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WG4 Meeting #9</w:t>
      </w:r>
      <w:r w:rsidR="00DD0EA8">
        <w:rPr>
          <w:b/>
          <w:noProof/>
          <w:sz w:val="24"/>
        </w:rPr>
        <w:t>3</w:t>
      </w:r>
      <w:r>
        <w:rPr>
          <w:b/>
          <w:i/>
          <w:noProof/>
          <w:sz w:val="28"/>
        </w:rPr>
        <w:tab/>
      </w:r>
      <w:r>
        <w:rPr>
          <w:b/>
          <w:noProof/>
          <w:sz w:val="24"/>
        </w:rPr>
        <w:t>C4-19</w:t>
      </w:r>
      <w:r w:rsidR="00DD0EA8">
        <w:rPr>
          <w:b/>
          <w:noProof/>
          <w:sz w:val="24"/>
        </w:rPr>
        <w:t>3</w:t>
      </w:r>
      <w:r w:rsidR="00DB1629">
        <w:rPr>
          <w:b/>
          <w:noProof/>
          <w:sz w:val="24"/>
        </w:rPr>
        <w:t>565</w:t>
      </w:r>
    </w:p>
    <w:p w:rsidR="00E8079D" w:rsidRDefault="00DD0EA8" w:rsidP="008F7A94">
      <w:pPr>
        <w:pStyle w:val="CRCoverPage"/>
        <w:tabs>
          <w:tab w:val="right" w:pos="9639"/>
        </w:tabs>
        <w:spacing w:after="0"/>
        <w:rPr>
          <w:b/>
          <w:noProof/>
          <w:sz w:val="24"/>
        </w:rPr>
      </w:pPr>
      <w:r w:rsidRPr="00DD0EA8">
        <w:rPr>
          <w:b/>
          <w:noProof/>
          <w:sz w:val="24"/>
        </w:rPr>
        <w:t>Wroclaw</w:t>
      </w:r>
      <w:r w:rsidR="00E8079D">
        <w:rPr>
          <w:b/>
          <w:noProof/>
          <w:sz w:val="24"/>
        </w:rPr>
        <w:t xml:space="preserve">, </w:t>
      </w:r>
      <w:r>
        <w:rPr>
          <w:b/>
          <w:noProof/>
          <w:sz w:val="24"/>
        </w:rPr>
        <w:t>PL</w:t>
      </w:r>
      <w:r w:rsidR="00E8079D">
        <w:rPr>
          <w:b/>
          <w:noProof/>
          <w:sz w:val="24"/>
        </w:rPr>
        <w:t xml:space="preserve">; </w:t>
      </w:r>
      <w:r>
        <w:rPr>
          <w:b/>
          <w:noProof/>
          <w:sz w:val="24"/>
        </w:rPr>
        <w:t>26</w:t>
      </w:r>
      <w:r w:rsidR="00E8079D">
        <w:rPr>
          <w:b/>
          <w:noProof/>
          <w:sz w:val="24"/>
          <w:vertAlign w:val="superscript"/>
        </w:rPr>
        <w:t>th</w:t>
      </w:r>
      <w:r w:rsidR="00E8079D">
        <w:rPr>
          <w:b/>
          <w:noProof/>
          <w:sz w:val="24"/>
        </w:rPr>
        <w:t xml:space="preserve"> – </w:t>
      </w:r>
      <w:r>
        <w:rPr>
          <w:b/>
          <w:noProof/>
          <w:sz w:val="24"/>
        </w:rPr>
        <w:t>30</w:t>
      </w:r>
      <w:r w:rsidR="00E8079D">
        <w:rPr>
          <w:b/>
          <w:noProof/>
          <w:sz w:val="24"/>
          <w:vertAlign w:val="superscript"/>
        </w:rPr>
        <w:t>th</w:t>
      </w:r>
      <w:r w:rsidR="00E8079D">
        <w:rPr>
          <w:b/>
          <w:noProof/>
          <w:sz w:val="24"/>
        </w:rPr>
        <w:t xml:space="preserve"> </w:t>
      </w:r>
      <w:r>
        <w:rPr>
          <w:b/>
          <w:noProof/>
          <w:sz w:val="24"/>
        </w:rPr>
        <w:t xml:space="preserve">August </w:t>
      </w:r>
      <w:r w:rsidR="00E8079D">
        <w:rPr>
          <w:b/>
          <w:noProof/>
          <w:sz w:val="24"/>
        </w:rPr>
        <w:t>2019</w:t>
      </w:r>
      <w:r w:rsidR="00DB1629" w:rsidRPr="00DB1629">
        <w:rPr>
          <w:b/>
          <w:noProof/>
          <w:sz w:val="24"/>
        </w:rPr>
        <w:t xml:space="preserve"> </w:t>
      </w:r>
      <w:r w:rsidR="00DB1629">
        <w:rPr>
          <w:b/>
          <w:noProof/>
          <w:sz w:val="24"/>
        </w:rPr>
        <w:tab/>
      </w:r>
      <w:r w:rsidR="001D5921">
        <w:rPr>
          <w:b/>
          <w:noProof/>
          <w:sz w:val="24"/>
        </w:rPr>
        <w:t xml:space="preserve">was </w:t>
      </w:r>
      <w:r w:rsidR="00DB1629">
        <w:rPr>
          <w:b/>
          <w:noProof/>
          <w:sz w:val="24"/>
        </w:rPr>
        <w:t>C4-193343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1905" w:rsidP="00E13F3D">
            <w:pPr>
              <w:pStyle w:val="CRCoverPage"/>
              <w:spacing w:after="0"/>
              <w:jc w:val="right"/>
              <w:rPr>
                <w:b/>
                <w:noProof/>
                <w:sz w:val="28"/>
              </w:rPr>
            </w:pPr>
            <w:r>
              <w:rPr>
                <w:b/>
                <w:noProof/>
                <w:sz w:val="28"/>
              </w:rPr>
              <w:t>29.5</w:t>
            </w:r>
            <w:r w:rsidR="00096C89">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F0F6D" w:rsidP="00547111">
            <w:pPr>
              <w:pStyle w:val="CRCoverPage"/>
              <w:spacing w:after="0"/>
              <w:rPr>
                <w:noProof/>
              </w:rPr>
            </w:pPr>
            <w:r>
              <w:rPr>
                <w:b/>
                <w:noProof/>
                <w:sz w:val="28"/>
              </w:rPr>
              <w:t>0191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0A05"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1458">
            <w:pPr>
              <w:pStyle w:val="CRCoverPage"/>
              <w:spacing w:after="0"/>
              <w:jc w:val="center"/>
              <w:rPr>
                <w:noProof/>
                <w:sz w:val="28"/>
              </w:rPr>
            </w:pPr>
            <w:r>
              <w:rPr>
                <w:b/>
                <w:noProof/>
                <w:sz w:val="28"/>
              </w:rPr>
              <w:t>16</w:t>
            </w:r>
            <w:r w:rsidR="00B31905">
              <w:rPr>
                <w:b/>
                <w:noProof/>
                <w:sz w:val="28"/>
              </w:rPr>
              <w:t>.</w:t>
            </w:r>
            <w:r>
              <w:rPr>
                <w:b/>
                <w:noProof/>
                <w:sz w:val="28"/>
              </w:rPr>
              <w:t>0</w:t>
            </w:r>
            <w:r w:rsidR="00B3190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400ED">
            <w:pPr>
              <w:pStyle w:val="CRCoverPage"/>
              <w:spacing w:after="0"/>
              <w:ind w:left="100"/>
              <w:rPr>
                <w:noProof/>
              </w:rPr>
            </w:pPr>
            <w:r>
              <w:t xml:space="preserve">ETSUN: </w:t>
            </w:r>
            <w:r w:rsidR="00D77E59">
              <w:t xml:space="preserve">Update </w:t>
            </w:r>
            <w:r w:rsidR="00ED6427" w:rsidRPr="00ED6427">
              <w:t xml:space="preserve">SM Context </w:t>
            </w:r>
            <w:r w:rsidR="00D77E59">
              <w:t xml:space="preserve">for </w:t>
            </w:r>
            <w:r w:rsidR="00ED6427" w:rsidRPr="00ED6427">
              <w:t>buffered data forwarding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27D07">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400ED">
            <w:pPr>
              <w:pStyle w:val="CRCoverPage"/>
              <w:spacing w:after="0"/>
              <w:ind w:left="100"/>
              <w:rPr>
                <w:noProof/>
              </w:rPr>
            </w:pPr>
            <w:r>
              <w:rPr>
                <w:noProof/>
                <w:lang w:eastAsia="zh-CN"/>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1F9C">
            <w:pPr>
              <w:pStyle w:val="CRCoverPage"/>
              <w:spacing w:after="0"/>
              <w:ind w:left="100"/>
              <w:rPr>
                <w:noProof/>
              </w:rPr>
            </w:pPr>
            <w:r>
              <w:rPr>
                <w:noProof/>
              </w:rPr>
              <w:t>2019-0</w:t>
            </w:r>
            <w:r w:rsidR="006400ED">
              <w:rPr>
                <w:noProof/>
              </w:rPr>
              <w:t>8</w:t>
            </w:r>
            <w:r>
              <w:rPr>
                <w:noProof/>
              </w:rPr>
              <w:t>-</w:t>
            </w:r>
            <w:r w:rsidR="006120F6">
              <w:rPr>
                <w:noProof/>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400E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21F9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6B0B6F">
        <w:trPr>
          <w:trHeight w:val="1200"/>
        </w:trPr>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D7017" w:rsidRDefault="00E0248B" w:rsidP="00672019">
            <w:pPr>
              <w:pStyle w:val="CRCoverPage"/>
              <w:spacing w:after="0"/>
              <w:ind w:left="100"/>
              <w:rPr>
                <w:noProof/>
                <w:lang w:val="en"/>
              </w:rPr>
            </w:pPr>
            <w:r>
              <w:rPr>
                <w:noProof/>
                <w:lang w:val="en"/>
              </w:rPr>
              <w:t>3GPP TS 23.502</w:t>
            </w:r>
            <w:r w:rsidR="004363B2">
              <w:rPr>
                <w:noProof/>
                <w:lang w:val="en"/>
              </w:rPr>
              <w:t xml:space="preserve"> 4.23.4 has specified that the</w:t>
            </w:r>
            <w:r w:rsidR="00A05464">
              <w:rPr>
                <w:noProof/>
                <w:lang w:val="en"/>
              </w:rPr>
              <w:t xml:space="preserve"> new I-SMF</w:t>
            </w:r>
            <w:r w:rsidR="00DE4897">
              <w:rPr>
                <w:noProof/>
                <w:lang w:val="en"/>
              </w:rPr>
              <w:t xml:space="preserve"> (in case of I-SMF cha</w:t>
            </w:r>
            <w:r w:rsidR="003E3C1D">
              <w:rPr>
                <w:noProof/>
                <w:lang w:val="en"/>
              </w:rPr>
              <w:t>n</w:t>
            </w:r>
            <w:r w:rsidR="00DE4897">
              <w:rPr>
                <w:noProof/>
                <w:lang w:val="en"/>
              </w:rPr>
              <w:t>ge) or SMF (in case of I-SMF removal) after receiving the forwarding indication in Retrieve SM Context</w:t>
            </w:r>
            <w:r w:rsidR="00375086">
              <w:rPr>
                <w:noProof/>
                <w:lang w:val="en"/>
              </w:rPr>
              <w:t xml:space="preserve"> </w:t>
            </w:r>
            <w:r w:rsidR="00DE4897">
              <w:rPr>
                <w:noProof/>
                <w:lang w:val="en"/>
              </w:rPr>
              <w:t>response allocate tunnel endpoints for sending the buffered downlink data, and shall invoke Update SM Context on old I-SMF with providing of the tunnel endpoints to receive the buffer data packets:</w:t>
            </w:r>
          </w:p>
          <w:p w:rsidR="004363B2" w:rsidRDefault="004363B2" w:rsidP="00672019">
            <w:pPr>
              <w:pStyle w:val="CRCoverPage"/>
              <w:spacing w:after="0"/>
              <w:ind w:left="100"/>
              <w:rPr>
                <w:noProof/>
                <w:lang w:val="en"/>
              </w:rPr>
            </w:pPr>
          </w:p>
          <w:p w:rsidR="004363B2" w:rsidRDefault="004363B2" w:rsidP="004363B2">
            <w:pPr>
              <w:pStyle w:val="Heading4"/>
              <w:ind w:left="1702"/>
            </w:pPr>
            <w:bookmarkStart w:id="2" w:name="_Toc11141452"/>
            <w:r>
              <w:t>4.23.4.3</w:t>
            </w:r>
            <w:r>
              <w:tab/>
              <w:t>UE Triggered Service Request with I-SMF insertion/change/removal</w:t>
            </w:r>
            <w:bookmarkEnd w:id="2"/>
          </w:p>
          <w:p w:rsidR="004363B2" w:rsidRDefault="004363B2" w:rsidP="004363B2">
            <w:pPr>
              <w:pStyle w:val="B1"/>
              <w:ind w:left="852"/>
            </w:pPr>
            <w:r>
              <w:t>……</w:t>
            </w:r>
          </w:p>
          <w:p w:rsidR="009A02DE" w:rsidRDefault="009A02DE" w:rsidP="009A02DE">
            <w:pPr>
              <w:pStyle w:val="B1"/>
              <w:ind w:left="852"/>
            </w:pPr>
            <w:r>
              <w:t xml:space="preserve">7a. If the tunnel endpoints for the buffered DL data were allocated, </w:t>
            </w:r>
            <w:r w:rsidRPr="009A02DE">
              <w:rPr>
                <w:highlight w:val="yellow"/>
              </w:rPr>
              <w:t xml:space="preserve">the new I-SMF invokes </w:t>
            </w:r>
            <w:proofErr w:type="spellStart"/>
            <w:r w:rsidRPr="009A02DE">
              <w:rPr>
                <w:highlight w:val="yellow"/>
              </w:rPr>
              <w:t>Nsmf_PDUSession_UpdateSMContext</w:t>
            </w:r>
            <w:proofErr w:type="spellEnd"/>
            <w:r w:rsidRPr="009A02DE">
              <w:rPr>
                <w:highlight w:val="yellow"/>
              </w:rPr>
              <w:t xml:space="preserve"> Request (tunnel endpoints for buffered DL data</w:t>
            </w:r>
            <w:r w:rsidRPr="001B1297">
              <w:rPr>
                <w:highlight w:val="yellow"/>
              </w:rPr>
              <w:t>) to the old I-SMF in the case of I-SMF change</w:t>
            </w:r>
            <w:r>
              <w:t xml:space="preserve"> in order to establish the forwarding tunnel. The new I-SMF uses the SM Context ID received from AMF for this service operation.</w:t>
            </w:r>
          </w:p>
          <w:p w:rsidR="007C224E" w:rsidRDefault="007C224E" w:rsidP="001B1297">
            <w:pPr>
              <w:pStyle w:val="B1"/>
              <w:ind w:left="852"/>
            </w:pPr>
            <w:r>
              <w:t xml:space="preserve">14a. If the tunnel endpoints for the buffered DL data were allocated, </w:t>
            </w:r>
            <w:r w:rsidRPr="001B1297">
              <w:rPr>
                <w:highlight w:val="yellow"/>
              </w:rPr>
              <w:t xml:space="preserve">the SMF invokes </w:t>
            </w:r>
            <w:proofErr w:type="spellStart"/>
            <w:r w:rsidRPr="001B1297">
              <w:rPr>
                <w:highlight w:val="yellow"/>
              </w:rPr>
              <w:t>Nsmf_PDUSession_UpdateSMContext</w:t>
            </w:r>
            <w:proofErr w:type="spellEnd"/>
            <w:r w:rsidRPr="001B1297">
              <w:rPr>
                <w:highlight w:val="yellow"/>
              </w:rPr>
              <w:t xml:space="preserve"> Request (tunnel endpoints for buffered DL data) to the old I-SMF</w:t>
            </w:r>
            <w:r>
              <w:t xml:space="preserve"> in order to establish the forwarding tunnel. The SMF uses the SM Context ID received from AMF for this service operation.</w:t>
            </w:r>
          </w:p>
          <w:p w:rsidR="004363B2" w:rsidRDefault="00CD6EE1" w:rsidP="00672019">
            <w:pPr>
              <w:pStyle w:val="CRCoverPage"/>
              <w:spacing w:after="0"/>
              <w:ind w:left="100"/>
              <w:rPr>
                <w:noProof/>
              </w:rPr>
            </w:pPr>
            <w:r>
              <w:rPr>
                <w:noProof/>
              </w:rPr>
              <w:t>This CR introduce</w:t>
            </w:r>
            <w:r w:rsidR="00CF2051">
              <w:rPr>
                <w:noProof/>
              </w:rPr>
              <w:t xml:space="preserve"> tunnel Info for bu</w:t>
            </w:r>
            <w:r w:rsidR="00375086">
              <w:rPr>
                <w:noProof/>
              </w:rPr>
              <w:t>f</w:t>
            </w:r>
            <w:r w:rsidR="00CF2051">
              <w:rPr>
                <w:noProof/>
              </w:rPr>
              <w:t>fered data forwarding IE in Update SM Context service operation.</w:t>
            </w:r>
          </w:p>
          <w:p w:rsidR="00FB17BF" w:rsidRPr="004363B2" w:rsidRDefault="00FB17BF" w:rsidP="00A32C9E">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9259D" w:rsidRDefault="00293531" w:rsidP="0099259D">
            <w:pPr>
              <w:pStyle w:val="CRCoverPage"/>
              <w:spacing w:after="0"/>
              <w:rPr>
                <w:noProof/>
              </w:rPr>
            </w:pPr>
            <w:r>
              <w:rPr>
                <w:noProof/>
              </w:rPr>
              <w:t xml:space="preserve">/1 </w:t>
            </w:r>
            <w:r w:rsidR="0099259D">
              <w:rPr>
                <w:noProof/>
              </w:rPr>
              <w:t>Update service description for Update SM context and add SMF as user in 5.2.1</w:t>
            </w:r>
          </w:p>
          <w:p w:rsidR="0099259D" w:rsidRDefault="0099259D" w:rsidP="0099259D">
            <w:pPr>
              <w:pStyle w:val="CRCoverPage"/>
              <w:spacing w:after="0"/>
              <w:rPr>
                <w:noProof/>
              </w:rPr>
            </w:pPr>
            <w:r>
              <w:rPr>
                <w:noProof/>
              </w:rPr>
              <w:t>/2 Update Update SM Context service operation description to add the service request procedure in 5.2.2.3.1</w:t>
            </w:r>
          </w:p>
          <w:p w:rsidR="0099259D" w:rsidRDefault="0099259D" w:rsidP="0099259D">
            <w:pPr>
              <w:pStyle w:val="CRCoverPage"/>
              <w:spacing w:after="0"/>
              <w:rPr>
                <w:noProof/>
              </w:rPr>
            </w:pPr>
            <w:r>
              <w:rPr>
                <w:noProof/>
              </w:rPr>
              <w:lastRenderedPageBreak/>
              <w:t>/3 Add new clause 5.2.2.3.x to describe the procedure to request forwarding of buffered data.</w:t>
            </w:r>
          </w:p>
          <w:p w:rsidR="00293531" w:rsidRDefault="0099259D" w:rsidP="00293531">
            <w:pPr>
              <w:pStyle w:val="CRCoverPage"/>
              <w:spacing w:after="0"/>
              <w:rPr>
                <w:noProof/>
              </w:rPr>
            </w:pPr>
            <w:r>
              <w:rPr>
                <w:noProof/>
              </w:rPr>
              <w:t>/4 add new attribute in SmContextUpdatedata to carry the Tunnel Information for sending buffered data in 6.1.6.2.4.</w:t>
            </w:r>
          </w:p>
          <w:p w:rsidR="00293531" w:rsidRDefault="00293531" w:rsidP="00293531">
            <w:pPr>
              <w:pStyle w:val="CRCoverPage"/>
              <w:spacing w:after="0"/>
              <w:rPr>
                <w:noProof/>
              </w:rPr>
            </w:pPr>
            <w:r>
              <w:rPr>
                <w:noProof/>
              </w:rPr>
              <w:t>/</w:t>
            </w:r>
            <w:r w:rsidR="0099259D">
              <w:rPr>
                <w:noProof/>
              </w:rPr>
              <w:t>5</w:t>
            </w:r>
            <w:r>
              <w:rPr>
                <w:noProof/>
              </w:rPr>
              <w:t xml:space="preserve"> Update OpenAPI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E1FDD">
            <w:pPr>
              <w:pStyle w:val="CRCoverPage"/>
              <w:spacing w:after="0"/>
              <w:ind w:left="100"/>
              <w:rPr>
                <w:noProof/>
              </w:rPr>
            </w:pPr>
            <w:r>
              <w:rPr>
                <w:noProof/>
              </w:rPr>
              <w:t xml:space="preserve">Buffered Downlink Data at I-UPF cannot be sent in </w:t>
            </w:r>
            <w:r w:rsidR="00BA55EC">
              <w:rPr>
                <w:noProof/>
              </w:rPr>
              <w:t xml:space="preserve">service request with </w:t>
            </w:r>
            <w:r>
              <w:rPr>
                <w:noProof/>
              </w:rPr>
              <w:t>I-SMF change/remov</w:t>
            </w:r>
            <w:r w:rsidR="00E6056D">
              <w:rPr>
                <w:noProof/>
              </w:rPr>
              <w:t>al</w:t>
            </w:r>
            <w:r>
              <w:rPr>
                <w:noProof/>
              </w:rPr>
              <w:t xml:space="preserve"> scena</w:t>
            </w:r>
            <w:r w:rsidR="00375086">
              <w:rPr>
                <w:noProof/>
              </w:rPr>
              <w:t>r</w:t>
            </w:r>
            <w:r>
              <w:rPr>
                <w:noProof/>
              </w:rPr>
              <w:t>ios</w:t>
            </w:r>
            <w:r w:rsidR="00BA55EC">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6935">
            <w:pPr>
              <w:pStyle w:val="CRCoverPage"/>
              <w:spacing w:after="0"/>
              <w:ind w:left="100"/>
              <w:rPr>
                <w:noProof/>
              </w:rPr>
            </w:pPr>
            <w:r>
              <w:rPr>
                <w:noProof/>
              </w:rPr>
              <w:t>5.2.2.3.1, 5.2.2.3.x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82E22" w:rsidRDefault="00CC77B2" w:rsidP="00530D19">
            <w:pPr>
              <w:pStyle w:val="CRCoverPage"/>
              <w:spacing w:after="0"/>
              <w:ind w:left="100"/>
              <w:rPr>
                <w:noProof/>
              </w:rPr>
            </w:pPr>
            <w:r>
              <w:rPr>
                <w:noProof/>
              </w:rPr>
              <w:t>This CR introduces backward compatible</w:t>
            </w:r>
            <w:r w:rsidR="00761766">
              <w:rPr>
                <w:noProof/>
              </w:rPr>
              <w:t xml:space="preserve"> </w:t>
            </w:r>
            <w:r w:rsidR="00E41B57">
              <w:rPr>
                <w:noProof/>
              </w:rPr>
              <w:t xml:space="preserve">additions </w:t>
            </w:r>
            <w:r w:rsidR="00082E22">
              <w:rPr>
                <w:noProof/>
              </w:rPr>
              <w:t xml:space="preserve">in OpenAPI specification of </w:t>
            </w:r>
            <w:r w:rsidR="007D1FC1">
              <w:rPr>
                <w:noProof/>
              </w:rPr>
              <w:t>N</w:t>
            </w:r>
            <w:r w:rsidR="00DB2520">
              <w:rPr>
                <w:noProof/>
              </w:rPr>
              <w:t>smf</w:t>
            </w:r>
            <w:r w:rsidR="007D1FC1">
              <w:rPr>
                <w:noProof/>
              </w:rPr>
              <w:t>_</w:t>
            </w:r>
            <w:r w:rsidR="00DB2520">
              <w:rPr>
                <w:noProof/>
              </w:rPr>
              <w:t>PduSession</w:t>
            </w:r>
            <w:r w:rsidR="00082E22">
              <w:rPr>
                <w:noProof/>
              </w:rPr>
              <w:t xml:space="preserve"> service</w:t>
            </w:r>
            <w:r w:rsidR="007D1FC1">
              <w:rPr>
                <w:noProof/>
              </w:rPr>
              <w:t>.</w:t>
            </w:r>
          </w:p>
          <w:p w:rsidR="00B76FF9" w:rsidRDefault="00B76FF9">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B754BD" w:rsidRDefault="00B754BD">
            <w:pPr>
              <w:pStyle w:val="CRCoverPage"/>
              <w:spacing w:after="0"/>
              <w:ind w:left="100"/>
              <w:rPr>
                <w:noProof/>
                <w:u w:val="single"/>
              </w:rPr>
            </w:pPr>
            <w:r w:rsidRPr="00B754BD">
              <w:rPr>
                <w:noProof/>
                <w:u w:val="single"/>
              </w:rPr>
              <w:t>Rev1:</w:t>
            </w:r>
          </w:p>
          <w:p w:rsidR="00B754BD" w:rsidRDefault="00B754BD">
            <w:pPr>
              <w:pStyle w:val="CRCoverPage"/>
              <w:spacing w:after="0"/>
              <w:ind w:left="100"/>
              <w:rPr>
                <w:noProof/>
              </w:rPr>
            </w:pPr>
          </w:p>
          <w:p w:rsidR="00B754BD" w:rsidRDefault="00B754BD">
            <w:pPr>
              <w:pStyle w:val="CRCoverPage"/>
              <w:spacing w:after="0"/>
              <w:ind w:left="100"/>
              <w:rPr>
                <w:noProof/>
              </w:rPr>
            </w:pPr>
            <w:r>
              <w:rPr>
                <w:noProof/>
              </w:rPr>
              <w:t xml:space="preserve">1/ Revert </w:t>
            </w:r>
            <w:r w:rsidR="002F4404">
              <w:rPr>
                <w:noProof/>
              </w:rPr>
              <w:t>change in 5.2.1 as the change is already covered in another CR</w:t>
            </w:r>
          </w:p>
          <w:p w:rsidR="002F4404" w:rsidRDefault="002F4404">
            <w:pPr>
              <w:pStyle w:val="CRCoverPage"/>
              <w:spacing w:after="0"/>
              <w:ind w:left="100"/>
              <w:rPr>
                <w:noProof/>
              </w:rPr>
            </w:pPr>
            <w:r>
              <w:rPr>
                <w:noProof/>
              </w:rPr>
              <w:t>2/ Replace "in case of" with more accurate statements.</w:t>
            </w:r>
          </w:p>
          <w:p w:rsidR="002F4404" w:rsidRDefault="002F4404">
            <w:pPr>
              <w:pStyle w:val="CRCoverPage"/>
              <w:spacing w:after="0"/>
              <w:ind w:left="100"/>
              <w:rPr>
                <w:noProof/>
              </w:rPr>
            </w:pPr>
            <w:r>
              <w:rPr>
                <w:noProof/>
              </w:rPr>
              <w:t>3/ Reuse "n9ForwardingTunnel" attribute to indicate the Tunnel to receive the buffered downlink data.</w:t>
            </w:r>
          </w:p>
          <w:p w:rsidR="00D3780D" w:rsidRDefault="00D3780D">
            <w:pPr>
              <w:pStyle w:val="CRCoverPage"/>
              <w:spacing w:after="0"/>
              <w:ind w:left="100"/>
              <w:rPr>
                <w:noProof/>
              </w:rPr>
            </w:pPr>
            <w:r>
              <w:rPr>
                <w:noProof/>
              </w:rPr>
              <w:t>4/ Change the data type to SmContextUpdateData in the figure in 5.2.2.3.x.</w:t>
            </w:r>
          </w:p>
          <w:p w:rsidR="002F4404" w:rsidRDefault="005E2CF2">
            <w:pPr>
              <w:pStyle w:val="CRCoverPage"/>
              <w:spacing w:after="0"/>
              <w:ind w:left="100"/>
              <w:rPr>
                <w:noProof/>
              </w:rPr>
            </w:pPr>
            <w:r>
              <w:rPr>
                <w:noProof/>
              </w:rPr>
              <w:t>5</w:t>
            </w:r>
            <w:bookmarkStart w:id="3" w:name="_GoBack"/>
            <w:bookmarkEnd w:id="3"/>
            <w:r w:rsidR="002F4404">
              <w:rPr>
                <w:noProof/>
              </w:rPr>
              <w:t xml:space="preserve">/ Revert changes at data type and OpenAPI, </w:t>
            </w:r>
            <w:r w:rsidR="005075B5">
              <w:rPr>
                <w:noProof/>
              </w:rPr>
              <w:t>as the changes are not needed after</w:t>
            </w:r>
            <w:r w:rsidR="002F4404">
              <w:rPr>
                <w:noProof/>
              </w:rPr>
              <w:t xml:space="preserve"> reusing the attribute.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61508" w:rsidRPr="006B5418" w:rsidRDefault="00561508" w:rsidP="005615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79495A" w:rsidRDefault="0079495A" w:rsidP="0079495A">
      <w:pPr>
        <w:pStyle w:val="Heading5"/>
      </w:pPr>
      <w:bookmarkStart w:id="4" w:name="_Toc11337749"/>
      <w:bookmarkStart w:id="5" w:name="_Toc445891690"/>
      <w:r>
        <w:t>5.2.2.3.1</w:t>
      </w:r>
      <w:r>
        <w:tab/>
        <w:t>General</w:t>
      </w:r>
      <w:bookmarkEnd w:id="4"/>
    </w:p>
    <w:p w:rsidR="0079495A" w:rsidRDefault="0079495A" w:rsidP="0079495A">
      <w:r>
        <w:t xml:space="preserve">The Update SM Context service operation shall be used to update an individual SM context and/or provide N1 or N2 SM information received from the UE or the AN, for a given PDU session, towards the SMF, or the V-SMF for HR roaming scenarios. </w:t>
      </w:r>
    </w:p>
    <w:p w:rsidR="0079495A" w:rsidRDefault="0079495A" w:rsidP="0079495A">
      <w:r>
        <w:t xml:space="preserve">It is used in the following procedures: </w:t>
      </w:r>
    </w:p>
    <w:p w:rsidR="0079495A" w:rsidRDefault="0079495A" w:rsidP="0079495A">
      <w:pPr>
        <w:pStyle w:val="B1"/>
      </w:pPr>
      <w:r>
        <w:t>-</w:t>
      </w:r>
      <w:r>
        <w:tab/>
        <w:t>PDU Session modification (see clause 4.3.3 of 3GPP TS 23.502 [3]);</w:t>
      </w:r>
    </w:p>
    <w:p w:rsidR="0079495A" w:rsidRDefault="0079495A" w:rsidP="0079495A">
      <w:pPr>
        <w:pStyle w:val="B1"/>
      </w:pPr>
      <w:r>
        <w:t>-</w:t>
      </w:r>
      <w:r>
        <w:tab/>
        <w:t xml:space="preserve">UE </w:t>
      </w:r>
      <w:r>
        <w:rPr>
          <w:rFonts w:hint="eastAsia"/>
          <w:lang w:eastAsia="zh-CN"/>
        </w:rPr>
        <w:t xml:space="preserve">or network </w:t>
      </w:r>
      <w:r>
        <w:t>requested PDU session release (see clause 4.3.4.2 and clause 4.3.4.3 of 3GPP TS 23.502 [3]);</w:t>
      </w:r>
    </w:p>
    <w:p w:rsidR="0079495A" w:rsidRDefault="0079495A" w:rsidP="0079495A">
      <w:pPr>
        <w:pStyle w:val="B1"/>
      </w:pPr>
      <w:r>
        <w:t>-</w:t>
      </w:r>
      <w:r>
        <w:tab/>
        <w:t xml:space="preserve">UE or network-initiated MA PDU session release over a single access (see clause </w:t>
      </w:r>
      <w:r w:rsidRPr="001104C4">
        <w:t>4.22</w:t>
      </w:r>
      <w:r>
        <w:t xml:space="preserve"> of 3GPP TS 23.502 [3]);</w:t>
      </w:r>
    </w:p>
    <w:p w:rsidR="0079495A" w:rsidRDefault="0079495A" w:rsidP="0079495A">
      <w:pPr>
        <w:pStyle w:val="B1"/>
      </w:pPr>
      <w:r>
        <w:t>-</w:t>
      </w:r>
      <w:r>
        <w:tab/>
        <w:t xml:space="preserve">Activation or Deactivation of the User Plane connection of an existing PDU session, i.e. establishment or release of the N3 tunnel between the AN and serving CN (see clause 5.6.8 of 3GPP TS 23.501 [2] and clauses </w:t>
      </w:r>
      <w:r>
        <w:rPr>
          <w:rFonts w:hint="eastAsia"/>
          <w:lang w:eastAsia="zh-CN"/>
        </w:rPr>
        <w:t>4.2.2.2</w:t>
      </w:r>
      <w:r>
        <w:rPr>
          <w:lang w:eastAsia="zh-CN"/>
        </w:rPr>
        <w:t>,</w:t>
      </w:r>
      <w:r>
        <w:rPr>
          <w:rFonts w:hint="eastAsia"/>
          <w:lang w:eastAsia="zh-CN"/>
        </w:rPr>
        <w:t xml:space="preserve"> </w:t>
      </w:r>
      <w:r>
        <w:t>4.2.3 and 4.2.6 of 3GPP TS 23.502 [3]);</w:t>
      </w:r>
    </w:p>
    <w:p w:rsidR="0079495A" w:rsidRDefault="0079495A" w:rsidP="0079495A">
      <w:pPr>
        <w:pStyle w:val="B1"/>
      </w:pPr>
      <w:r>
        <w:t>-</w:t>
      </w:r>
      <w:r>
        <w:tab/>
      </w:r>
      <w:proofErr w:type="spellStart"/>
      <w:r>
        <w:t>Xn</w:t>
      </w:r>
      <w:proofErr w:type="spellEnd"/>
      <w:r>
        <w:t xml:space="preserve"> and N2 Handover procedures (see clauses 4.9.1 of 3GPP TS 23.502 [3]);</w:t>
      </w:r>
    </w:p>
    <w:p w:rsidR="0079495A" w:rsidRDefault="0079495A" w:rsidP="0079495A">
      <w:pPr>
        <w:pStyle w:val="B1"/>
      </w:pPr>
      <w:r>
        <w:t>-</w:t>
      </w:r>
      <w:r>
        <w:tab/>
        <w:t xml:space="preserve">Handover between 3GPP and untrusted non-3GPP access procedures (see clause 4.9.2 of 3GPP TS 23.502 [3]); </w:t>
      </w:r>
    </w:p>
    <w:p w:rsidR="0079495A" w:rsidRDefault="0079495A" w:rsidP="0079495A">
      <w:pPr>
        <w:pStyle w:val="B1"/>
      </w:pPr>
      <w:r>
        <w:t>-</w:t>
      </w:r>
      <w:r>
        <w:tab/>
        <w:t>Inter-AMF change due to AMF planned maintenance or AMF failure (see clause 5.21.2 of 3GPP TS 23.501 [2]), or inter-AMF mobility in CM-IDLE mode (see clause 4.2.2.2 of 3GPP TS 23.502 [3]);</w:t>
      </w:r>
    </w:p>
    <w:p w:rsidR="0079495A" w:rsidRDefault="0079495A" w:rsidP="0079495A">
      <w:pPr>
        <w:pStyle w:val="B1"/>
      </w:pPr>
      <w:r>
        <w:t>-</w:t>
      </w:r>
      <w:r>
        <w:tab/>
        <w:t>RAN Initiated QoS Flow Mobility (see clause 4.14.1 of 3GPP TS 23.502 [3] and clause 8.2.5 of 3GPP TS 38.413 [9]);</w:t>
      </w:r>
    </w:p>
    <w:p w:rsidR="0079495A" w:rsidRDefault="0079495A" w:rsidP="0079495A">
      <w:pPr>
        <w:pStyle w:val="B1"/>
      </w:pPr>
      <w:r>
        <w:t>-</w:t>
      </w:r>
      <w:r>
        <w:tab/>
        <w:t xml:space="preserve">All procedures requiring </w:t>
      </w:r>
      <w:proofErr w:type="gramStart"/>
      <w:r>
        <w:t>to provide</w:t>
      </w:r>
      <w:proofErr w:type="gramEnd"/>
      <w:r>
        <w:t xml:space="preserve"> N1 or N2 SM information to the SMF, e.g. UE requested PDU Session Establishment procedure (see clause 4.3.2.2</w:t>
      </w:r>
      <w:r w:rsidRPr="009158B7">
        <w:t xml:space="preserve"> </w:t>
      </w:r>
      <w:r>
        <w:t>of 3GPP TS 23.502 [3])</w:t>
      </w:r>
      <w:r>
        <w:rPr>
          <w:rFonts w:hint="eastAsia"/>
          <w:lang w:eastAsia="zh-CN"/>
        </w:rPr>
        <w:t xml:space="preserve">, session </w:t>
      </w:r>
      <w:r>
        <w:rPr>
          <w:lang w:eastAsia="zh-CN"/>
        </w:rPr>
        <w:t>continuity</w:t>
      </w:r>
      <w:r>
        <w:rPr>
          <w:rFonts w:hint="eastAsia"/>
          <w:lang w:eastAsia="zh-CN"/>
        </w:rPr>
        <w:t xml:space="preserve"> procedure (see clause 4.3.5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hint="eastAsia"/>
          <w:lang w:eastAsia="zh-CN"/>
        </w:rPr>
        <w:t>)</w:t>
      </w:r>
      <w:r>
        <w:t>;</w:t>
      </w:r>
    </w:p>
    <w:p w:rsidR="0079495A" w:rsidRDefault="0079495A" w:rsidP="0079495A">
      <w:pPr>
        <w:pStyle w:val="B1"/>
      </w:pPr>
      <w:r>
        <w:t>-</w:t>
      </w:r>
      <w:r>
        <w:tab/>
        <w:t>EPS to 5GS Idle mode mobility or handover using N26 interface (see clause 4.11</w:t>
      </w:r>
      <w:r w:rsidRPr="009158B7">
        <w:t xml:space="preserve"> </w:t>
      </w:r>
      <w:r>
        <w:t>of 3GPP TS 23.502 [3]);</w:t>
      </w:r>
    </w:p>
    <w:p w:rsidR="0079495A" w:rsidRDefault="0079495A" w:rsidP="0079495A">
      <w:pPr>
        <w:pStyle w:val="B1"/>
      </w:pPr>
      <w:r>
        <w:t>-</w:t>
      </w:r>
      <w:r>
        <w:tab/>
        <w:t>5GS to EPS Handover using N26 interface (see clause 4.11.1.2</w:t>
      </w:r>
      <w:r w:rsidRPr="009158B7">
        <w:t xml:space="preserve"> </w:t>
      </w:r>
      <w:r>
        <w:t xml:space="preserve">of 3GPP TS 23.502 [3]); </w:t>
      </w:r>
    </w:p>
    <w:p w:rsidR="0079495A" w:rsidRDefault="0079495A" w:rsidP="0079495A">
      <w:pPr>
        <w:pStyle w:val="B1"/>
      </w:pPr>
      <w:r>
        <w:t>-</w:t>
      </w:r>
      <w:r>
        <w:tab/>
        <w:t>PDU Session Reactivation during P-CSCF Restoration procedure via AMF (see clause 5.</w:t>
      </w:r>
      <w:r>
        <w:rPr>
          <w:lang w:eastAsia="zh-CN"/>
        </w:rPr>
        <w:t>8</w:t>
      </w:r>
      <w:r>
        <w:t>.</w:t>
      </w:r>
      <w:r>
        <w:rPr>
          <w:lang w:eastAsia="zh-CN"/>
        </w:rPr>
        <w:t>4</w:t>
      </w:r>
      <w:r>
        <w:t xml:space="preserve">.3 of 3GPP TS 23.380 [21]); </w:t>
      </w:r>
    </w:p>
    <w:p w:rsidR="0079495A" w:rsidRDefault="0079495A" w:rsidP="0079495A">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rsidR="0079495A" w:rsidRDefault="0079495A" w:rsidP="0079495A">
      <w:pPr>
        <w:pStyle w:val="B1"/>
      </w:pPr>
      <w:r>
        <w:t>-</w:t>
      </w:r>
      <w:r>
        <w:tab/>
        <w:t xml:space="preserve">AMF receives an "initial request" with PDU Session </w:t>
      </w:r>
      <w:proofErr w:type="spellStart"/>
      <w:r>
        <w:t>Id</w:t>
      </w:r>
      <w:proofErr w:type="spellEnd"/>
      <w:r>
        <w:t xml:space="preserve"> which already exists in PDU session context of the UE (see clause </w:t>
      </w:r>
      <w:r w:rsidRPr="00257A94">
        <w:t>5.4.5.2.5 of 3GPP TS 24.501 [</w:t>
      </w:r>
      <w:r>
        <w:rPr>
          <w:lang w:val="en-US"/>
        </w:rPr>
        <w:t>7</w:t>
      </w:r>
      <w:r w:rsidRPr="00257A94">
        <w:t>]</w:t>
      </w:r>
      <w:r>
        <w:t xml:space="preserve">); </w:t>
      </w:r>
    </w:p>
    <w:p w:rsidR="0079495A" w:rsidRDefault="0079495A" w:rsidP="0079495A">
      <w:pPr>
        <w:pStyle w:val="B1"/>
      </w:pPr>
      <w:r>
        <w:t>-</w:t>
      </w:r>
      <w:r>
        <w:tab/>
        <w:t>Secondary RAT Usage Data Reporting (see clause 4.21 of 3GPP TS 23.502 [3]).</w:t>
      </w:r>
    </w:p>
    <w:p w:rsidR="0079495A" w:rsidRDefault="0079495A" w:rsidP="0079495A">
      <w:pPr>
        <w:pStyle w:val="B1"/>
        <w:rPr>
          <w:ins w:id="6" w:author="Ericsson - Jones Lu" w:date="2019-08-14T13:32:00Z"/>
        </w:rPr>
      </w:pPr>
      <w:r>
        <w:t>-</w:t>
      </w:r>
      <w:r>
        <w:tab/>
        <w:t>Addition of additional PDU Session Anchor and Branching Point or UL CL controlled by I-SMF (see clause 4.23.9 of 3GPP TS 23.502 [3]).</w:t>
      </w:r>
    </w:p>
    <w:p w:rsidR="00353486" w:rsidRDefault="00353486" w:rsidP="0079495A">
      <w:pPr>
        <w:pStyle w:val="B1"/>
      </w:pPr>
      <w:ins w:id="7" w:author="Ericsson - Jones Lu" w:date="2019-08-14T13:33:00Z">
        <w:r>
          <w:t>-</w:t>
        </w:r>
        <w:r>
          <w:tab/>
          <w:t>Service Request Procedures</w:t>
        </w:r>
      </w:ins>
      <w:ins w:id="8" w:author="Ericsson - Jones Lu - CT4#93" w:date="2019-08-28T08:36:00Z">
        <w:r w:rsidR="00D45821">
          <w:t xml:space="preserve"> with</w:t>
        </w:r>
        <w:r w:rsidR="00215581">
          <w:t xml:space="preserve"> </w:t>
        </w:r>
      </w:ins>
      <w:ins w:id="9" w:author="Ericsson - Jones Lu" w:date="2019-08-14T13:34:00Z">
        <w:r>
          <w:t>I-</w:t>
        </w:r>
      </w:ins>
      <w:ins w:id="10" w:author="Ericsson - Jones Lu" w:date="2019-08-14T13:37:00Z">
        <w:r w:rsidR="00650016">
          <w:t xml:space="preserve">SMF change </w:t>
        </w:r>
      </w:ins>
      <w:ins w:id="11" w:author="Ericsson - Jones Lu" w:date="2019-08-14T13:34:00Z">
        <w:r>
          <w:t xml:space="preserve">or </w:t>
        </w:r>
      </w:ins>
      <w:ins w:id="12" w:author="Ericsson - Jones Lu" w:date="2019-08-14T13:38:00Z">
        <w:r w:rsidR="00901584">
          <w:t xml:space="preserve">I-SMF </w:t>
        </w:r>
      </w:ins>
      <w:ins w:id="13" w:author="Ericsson - Jones Lu" w:date="2019-08-14T13:34:00Z">
        <w:r>
          <w:t>remov</w:t>
        </w:r>
      </w:ins>
      <w:ins w:id="14" w:author="Ericsson - Jones Lu" w:date="2019-08-14T13:38:00Z">
        <w:r w:rsidR="00955B6F">
          <w:t>al</w:t>
        </w:r>
      </w:ins>
      <w:ins w:id="15" w:author="Ericsson - Jones Lu" w:date="2019-08-14T13:34:00Z">
        <w:r>
          <w:t xml:space="preserve"> </w:t>
        </w:r>
      </w:ins>
      <w:ins w:id="16" w:author="Ericsson - Jones Lu" w:date="2019-08-14T13:38:00Z">
        <w:r w:rsidR="00901584">
          <w:t xml:space="preserve">when </w:t>
        </w:r>
      </w:ins>
      <w:ins w:id="17" w:author="Ericsson - Jones Lu" w:date="2019-08-14T13:34:00Z">
        <w:r>
          <w:t>downlink data packets</w:t>
        </w:r>
      </w:ins>
      <w:ins w:id="18" w:author="Ericsson - Jones Lu" w:date="2019-08-14T13:35:00Z">
        <w:r>
          <w:t xml:space="preserve"> are buffered at the I-UPF (See clause 4.23.4 of </w:t>
        </w:r>
      </w:ins>
      <w:ins w:id="19" w:author="Ericsson - Jones Lu" w:date="2019-08-14T13:36:00Z">
        <w:r>
          <w:t>3GPP TS 23.502 [3]).</w:t>
        </w:r>
      </w:ins>
    </w:p>
    <w:p w:rsidR="0079495A" w:rsidRDefault="0079495A" w:rsidP="0079495A">
      <w:r>
        <w:t xml:space="preserve">The NF Service Consumer (e.g. AMF) shall update an individual SM context and/or provide N1 or N2 SM information to the SMF by using the HTTP POST method (modify custom operation) as shown in Figure 5.2.2.3.1-1.  </w:t>
      </w:r>
    </w:p>
    <w:p w:rsidR="0079495A" w:rsidRDefault="0079495A" w:rsidP="0079495A">
      <w:pPr>
        <w:pStyle w:val="TH"/>
      </w:pPr>
      <w: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4pt;height:108pt" o:ole="">
            <v:imagedata r:id="rId13" o:title=""/>
          </v:shape>
          <o:OLEObject Type="Embed" ProgID="Visio.Drawing.11" ShapeID="_x0000_i1025" DrawAspect="Content" ObjectID="_1628487509" r:id="rId14"/>
        </w:object>
      </w:r>
    </w:p>
    <w:p w:rsidR="0079495A" w:rsidRDefault="0079495A" w:rsidP="0079495A">
      <w:pPr>
        <w:pStyle w:val="TF"/>
      </w:pPr>
      <w:r>
        <w:t>Figure 5.2.2.3.1-1: SM context update</w:t>
      </w:r>
    </w:p>
    <w:p w:rsidR="0079495A" w:rsidRDefault="0079495A" w:rsidP="0079495A">
      <w:pPr>
        <w:pStyle w:val="B1"/>
      </w:pPr>
      <w:r>
        <w:t>1.</w:t>
      </w:r>
      <w:r>
        <w:tab/>
        <w:t>The NF Service Consumer shall send a POST request to the resource representing the individual SM context resource in the SMF. The payload body of the POST request shall contain the modification instructions and/or the N1 or N2 SM information.</w:t>
      </w:r>
      <w:r w:rsidRPr="00CB4D70">
        <w:t xml:space="preserve"> </w:t>
      </w:r>
      <w:r>
        <w:t xml:space="preserve">If the request contains EBI(s) to revoke, then the </w:t>
      </w:r>
      <w:r>
        <w:rPr>
          <w:rFonts w:cs="Arial"/>
          <w:szCs w:val="18"/>
        </w:rPr>
        <w:t>SMF shall disassociate the EBI(s) with the QFI(s) with which they are associated.</w:t>
      </w:r>
    </w:p>
    <w:p w:rsidR="0079495A" w:rsidRDefault="0079495A" w:rsidP="0079495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 xml:space="preserve">. </w:t>
      </w:r>
    </w:p>
    <w:p w:rsidR="0079495A" w:rsidRDefault="0079495A" w:rsidP="0079495A">
      <w:pPr>
        <w:pStyle w:val="B1"/>
        <w:ind w:firstLine="0"/>
      </w:pPr>
      <w:r>
        <w:t xml:space="preserve">If </w:t>
      </w:r>
      <w:r w:rsidRPr="00A85A6E">
        <w:t xml:space="preserve">the </w:t>
      </w:r>
      <w:proofErr w:type="spellStart"/>
      <w:r w:rsidRPr="00A85A6E">
        <w:t>ExemptionInd</w:t>
      </w:r>
      <w:proofErr w:type="spellEnd"/>
      <w:r w:rsidRPr="00A85A6E">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23.501[2].</w:t>
      </w:r>
    </w:p>
    <w:p w:rsidR="0079495A" w:rsidRDefault="0079495A" w:rsidP="0079495A">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QoS flow is released.</w:t>
      </w:r>
    </w:p>
    <w:p w:rsidR="0079495A" w:rsidRDefault="0079495A" w:rsidP="0079495A">
      <w:pPr>
        <w:pStyle w:val="B1"/>
      </w:pPr>
      <w:r>
        <w:t>2b.</w:t>
      </w:r>
      <w:r>
        <w:tab/>
        <w:t xml:space="preserve">On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contain a</w:t>
      </w:r>
      <w:r>
        <w:t xml:space="preserve">n </w:t>
      </w:r>
      <w:proofErr w:type="spellStart"/>
      <w:r>
        <w:t>SmContextUpdateError</w:t>
      </w:r>
      <w:proofErr w:type="spellEnd"/>
      <w:r>
        <w:t xml:space="preserve"> structure</w:t>
      </w:r>
      <w:r w:rsidRPr="00FA1305">
        <w:t>,</w:t>
      </w:r>
      <w:r>
        <w:t xml:space="preserve"> including:</w:t>
      </w:r>
    </w:p>
    <w:p w:rsidR="0079495A" w:rsidRDefault="0079495A" w:rsidP="0079495A">
      <w:pPr>
        <w:pStyle w:val="B2"/>
      </w:pPr>
      <w:r>
        <w:t>-</w:t>
      </w:r>
      <w:r>
        <w:tab/>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6.1.3.3.3.2-3;</w:t>
      </w:r>
    </w:p>
    <w:p w:rsidR="0079495A" w:rsidRDefault="0079495A" w:rsidP="0079495A">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r w:rsidRPr="00327AA6">
        <w:rPr>
          <w:lang w:val="en-US"/>
        </w:rPr>
        <w:t xml:space="preserve">  </w:t>
      </w:r>
    </w:p>
    <w:p w:rsidR="0079495A" w:rsidRPr="00AC60A1" w:rsidRDefault="0079495A" w:rsidP="0079495A">
      <w:pPr>
        <w:pStyle w:val="B2"/>
        <w:rPr>
          <w:lang w:val="en-US"/>
        </w:rPr>
      </w:pPr>
      <w:r>
        <w:rPr>
          <w:lang w:val="en-US"/>
        </w:rPr>
        <w:t>-</w:t>
      </w:r>
      <w:r>
        <w:rPr>
          <w:lang w:val="en-US"/>
        </w:rPr>
        <w:tab/>
        <w:t xml:space="preserve">N2 SM information, if the SMF needs and can return a response to the NG-RAN. </w:t>
      </w:r>
    </w:p>
    <w:p w:rsidR="0079495A" w:rsidRPr="00D93024" w:rsidRDefault="0079495A" w:rsidP="0079495A">
      <w:r>
        <w:t xml:space="preserve">The following clauses specify additional requirements applicable to specific scenarios. </w:t>
      </w:r>
    </w:p>
    <w:p w:rsidR="00EB68CE" w:rsidRDefault="00EB68CE" w:rsidP="00416DE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540"/>
        </w:tabs>
      </w:pPr>
    </w:p>
    <w:p w:rsidR="00EB68CE" w:rsidRPr="00F15238" w:rsidRDefault="00EB68CE" w:rsidP="00EB68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581475" w:rsidRDefault="00581475" w:rsidP="00581475">
      <w:pPr>
        <w:pStyle w:val="Heading5"/>
        <w:rPr>
          <w:ins w:id="20" w:author="Ericsson - Jones Lu" w:date="2019-08-14T13:28:00Z"/>
        </w:rPr>
      </w:pPr>
      <w:bookmarkStart w:id="21" w:name="_Toc11337772"/>
      <w:bookmarkStart w:id="22" w:name="_Toc11339849"/>
      <w:ins w:id="23" w:author="Ericsson - Jones Lu" w:date="2019-08-14T13:28:00Z">
        <w:r>
          <w:t>5.2.2.3.</w:t>
        </w:r>
      </w:ins>
      <w:ins w:id="24" w:author="Ericsson - Jones Lu" w:date="2019-08-14T13:41:00Z">
        <w:r w:rsidR="00A82CE0">
          <w:t>x</w:t>
        </w:r>
      </w:ins>
      <w:ins w:id="25" w:author="Ericsson - Jones Lu" w:date="2019-08-14T13:28:00Z">
        <w:r>
          <w:tab/>
        </w:r>
        <w:bookmarkEnd w:id="21"/>
        <w:r w:rsidR="0075490B">
          <w:t>Request to forward buffered downlink data packets at I-UPF</w:t>
        </w:r>
      </w:ins>
    </w:p>
    <w:p w:rsidR="000818CF" w:rsidRDefault="00D45821" w:rsidP="000818CF">
      <w:pPr>
        <w:rPr>
          <w:ins w:id="26" w:author="Ericsson - Jones Lu" w:date="2019-08-14T13:29:00Z"/>
        </w:rPr>
      </w:pPr>
      <w:ins w:id="27" w:author="Ericsson - Jones Lu - CT4#93" w:date="2019-08-28T08:36:00Z">
        <w:r>
          <w:t>For</w:t>
        </w:r>
      </w:ins>
      <w:ins w:id="28" w:author="Ericsson - Jones Lu" w:date="2019-08-14T13:56:00Z">
        <w:r w:rsidR="00E87DDC">
          <w:t xml:space="preserve"> </w:t>
        </w:r>
      </w:ins>
      <w:ins w:id="29" w:author="Ericsson - Jones Lu" w:date="2019-08-14T13:39:00Z">
        <w:r w:rsidR="002C3D2E">
          <w:t>I-SMF change or I-SMF removal when downlink data packets are buffered at the I-UPF, the new I-SMF (</w:t>
        </w:r>
      </w:ins>
      <w:ins w:id="30" w:author="Ericsson - Jones Lu - CT4#93" w:date="2019-08-28T08:37:00Z">
        <w:r>
          <w:t xml:space="preserve">for </w:t>
        </w:r>
      </w:ins>
      <w:ins w:id="31" w:author="Ericsson - Jones Lu" w:date="2019-08-14T13:39:00Z">
        <w:r w:rsidR="002C3D2E">
          <w:t>I-SMF change) or SMF (</w:t>
        </w:r>
      </w:ins>
      <w:ins w:id="32" w:author="Ericsson - Jones Lu - CT4#93" w:date="2019-08-28T08:37:00Z">
        <w:r>
          <w:t xml:space="preserve">for </w:t>
        </w:r>
      </w:ins>
      <w:ins w:id="33" w:author="Ericsson - Jones Lu" w:date="2019-08-14T13:39:00Z">
        <w:r w:rsidR="002C3D2E">
          <w:t>I-SMF</w:t>
        </w:r>
      </w:ins>
      <w:ins w:id="34" w:author="Ericsson - Jones Lu" w:date="2019-08-14T13:40:00Z">
        <w:r w:rsidR="002C3D2E">
          <w:t xml:space="preserve"> removal) shall request the </w:t>
        </w:r>
      </w:ins>
      <w:ins w:id="35" w:author="Ericsson - Jones Lu" w:date="2019-08-14T13:41:00Z">
        <w:r w:rsidR="002C3D2E">
          <w:t>(</w:t>
        </w:r>
      </w:ins>
      <w:ins w:id="36" w:author="Ericsson - Jones Lu" w:date="2019-08-14T13:40:00Z">
        <w:r w:rsidR="002C3D2E">
          <w:t>old</w:t>
        </w:r>
      </w:ins>
      <w:ins w:id="37" w:author="Ericsson - Jones Lu" w:date="2019-08-14T13:41:00Z">
        <w:r w:rsidR="002C3D2E">
          <w:t>)</w:t>
        </w:r>
      </w:ins>
      <w:ins w:id="38" w:author="Ericsson - Jones Lu" w:date="2019-08-14T13:40:00Z">
        <w:r w:rsidR="002C3D2E">
          <w:t xml:space="preserve"> I-SMF</w:t>
        </w:r>
      </w:ins>
      <w:ins w:id="39" w:author="Ericsson - Jones Lu" w:date="2019-08-14T13:41:00Z">
        <w:r w:rsidR="002C3D2E">
          <w:t xml:space="preserve"> to forward buffer</w:t>
        </w:r>
      </w:ins>
      <w:ins w:id="40" w:author="Ericsson - Jones Lu" w:date="2019-08-14T15:54:00Z">
        <w:r w:rsidR="00B2204F">
          <w:t>ed</w:t>
        </w:r>
      </w:ins>
      <w:ins w:id="41" w:author="Ericsson - Jones Lu" w:date="2019-08-14T13:41:00Z">
        <w:r w:rsidR="002C3D2E">
          <w:t xml:space="preserve"> downlink data packets as following:</w:t>
        </w:r>
      </w:ins>
    </w:p>
    <w:p w:rsidR="000818CF" w:rsidRDefault="001D6423" w:rsidP="000818CF">
      <w:pPr>
        <w:pStyle w:val="TH"/>
        <w:rPr>
          <w:ins w:id="42" w:author="Ericsson - Jones Lu" w:date="2019-08-14T13:29:00Z"/>
        </w:rPr>
      </w:pPr>
      <w:ins w:id="43" w:author="Ericsson - Jones Lu" w:date="2019-08-14T13:29:00Z">
        <w:r>
          <w:object w:dxaOrig="8700" w:dyaOrig="2316">
            <v:shape id="_x0000_i1032" type="#_x0000_t75" style="width:434.4pt;height:115.8pt" o:ole="">
              <v:imagedata r:id="rId15" o:title=""/>
            </v:shape>
            <o:OLEObject Type="Embed" ProgID="Visio.Drawing.11" ShapeID="_x0000_i1032" DrawAspect="Content" ObjectID="_1628487510" r:id="rId16"/>
          </w:object>
        </w:r>
      </w:ins>
    </w:p>
    <w:p w:rsidR="000818CF" w:rsidRDefault="000818CF" w:rsidP="000818CF">
      <w:pPr>
        <w:pStyle w:val="TF"/>
        <w:rPr>
          <w:ins w:id="44" w:author="Ericsson - Jones Lu" w:date="2019-08-14T13:29:00Z"/>
        </w:rPr>
      </w:pPr>
      <w:ins w:id="45" w:author="Ericsson - Jones Lu" w:date="2019-08-14T13:29:00Z">
        <w:r>
          <w:t>Figure 5.2.2.3.</w:t>
        </w:r>
      </w:ins>
      <w:ins w:id="46" w:author="Ericsson - Jones Lu" w:date="2019-08-14T13:41:00Z">
        <w:r w:rsidR="00A82CE0">
          <w:t>x</w:t>
        </w:r>
      </w:ins>
      <w:ins w:id="47" w:author="Ericsson - Jones Lu" w:date="2019-08-14T13:29:00Z">
        <w:r>
          <w:t xml:space="preserve">-1: </w:t>
        </w:r>
      </w:ins>
      <w:ins w:id="48" w:author="Ericsson - Jones Lu" w:date="2019-08-14T13:42:00Z">
        <w:r w:rsidR="00A82CE0">
          <w:t>Request to forward buffered downlink data packets at I-UPF</w:t>
        </w:r>
      </w:ins>
    </w:p>
    <w:p w:rsidR="000818CF" w:rsidRDefault="000818CF" w:rsidP="000818CF">
      <w:pPr>
        <w:pStyle w:val="B1"/>
        <w:rPr>
          <w:ins w:id="49" w:author="Ericsson - Jones Lu" w:date="2019-08-14T13:29:00Z"/>
        </w:rPr>
      </w:pPr>
      <w:ins w:id="50" w:author="Ericsson - Jones Lu" w:date="2019-08-14T13:29:00Z">
        <w:r>
          <w:lastRenderedPageBreak/>
          <w:t>1.</w:t>
        </w:r>
        <w:r>
          <w:tab/>
          <w:t xml:space="preserve">The NF Service Consumer shall send a POST request, as specified in clause 5.2.2.3.1, with the following information: </w:t>
        </w:r>
      </w:ins>
    </w:p>
    <w:p w:rsidR="000818CF" w:rsidRDefault="0042504E" w:rsidP="000818CF">
      <w:pPr>
        <w:pStyle w:val="B2"/>
        <w:rPr>
          <w:ins w:id="51" w:author="Ericsson - Jones Lu" w:date="2019-08-14T13:29:00Z"/>
        </w:rPr>
      </w:pPr>
      <w:ins w:id="52" w:author="Ericsson - Jones Lu" w:date="2019-08-14T13:42:00Z">
        <w:r>
          <w:t>-</w:t>
        </w:r>
        <w:r>
          <w:tab/>
        </w:r>
      </w:ins>
      <w:ins w:id="53" w:author="Ericsson - Jones Lu - CT4#93" w:date="2019-08-28T08:39:00Z">
        <w:r w:rsidR="001D6423">
          <w:t>n9ForwardingTunnel</w:t>
        </w:r>
      </w:ins>
      <w:ins w:id="54" w:author="Ericsson - Jones Lu" w:date="2019-08-14T13:42:00Z">
        <w:r>
          <w:t xml:space="preserve"> IE </w:t>
        </w:r>
      </w:ins>
      <w:ins w:id="55" w:author="Ericsson - Jones Lu" w:date="2019-08-14T13:57:00Z">
        <w:r w:rsidR="0037293C">
          <w:t>indicating the</w:t>
        </w:r>
      </w:ins>
      <w:ins w:id="56" w:author="Ericsson - Jones Lu" w:date="2019-08-14T13:43:00Z">
        <w:r>
          <w:t xml:space="preserve"> allocated tunnel endpoints information to receive the buffered downlink data packets</w:t>
        </w:r>
      </w:ins>
      <w:ins w:id="57" w:author="Ericsson - Jones Lu" w:date="2019-08-14T13:29:00Z">
        <w:r w:rsidR="000818CF">
          <w:t>.</w:t>
        </w:r>
      </w:ins>
    </w:p>
    <w:p w:rsidR="000818CF" w:rsidRDefault="000818CF" w:rsidP="00E82578">
      <w:pPr>
        <w:pStyle w:val="B1"/>
        <w:rPr>
          <w:ins w:id="58" w:author="Ericsson - Jones Lu" w:date="2019-08-14T13:29:00Z"/>
        </w:rPr>
      </w:pPr>
      <w:ins w:id="59" w:author="Ericsson - Jones Lu" w:date="2019-08-14T13:29:00Z">
        <w:r>
          <w:t>2a.</w:t>
        </w:r>
        <w:r>
          <w:tab/>
        </w:r>
      </w:ins>
      <w:ins w:id="60" w:author="Ericsson - Jones Lu" w:date="2019-08-14T13:44:00Z">
        <w:r w:rsidR="00554F16">
          <w:t xml:space="preserve">On success, the SMF shall </w:t>
        </w:r>
      </w:ins>
      <w:ins w:id="61" w:author="Ericsson - Jones Lu" w:date="2019-08-14T13:45:00Z">
        <w:r w:rsidR="00554F16">
          <w:t xml:space="preserve">initiate N4 session modification to the I-UPF </w:t>
        </w:r>
      </w:ins>
      <w:ins w:id="62" w:author="Ericsson - Jones Lu" w:date="2019-08-14T13:47:00Z">
        <w:r w:rsidR="000C2FCE">
          <w:t xml:space="preserve">trigger the sending of </w:t>
        </w:r>
      </w:ins>
      <w:ins w:id="63" w:author="Ericsson - Jones Lu" w:date="2019-08-14T13:45:00Z">
        <w:r w:rsidR="00554F16">
          <w:t>buffered DL data to</w:t>
        </w:r>
      </w:ins>
      <w:ins w:id="64" w:author="Ericsson - Jones Lu" w:date="2019-08-14T13:46:00Z">
        <w:r w:rsidR="00554F16">
          <w:t>wards received tunnel endpoints</w:t>
        </w:r>
      </w:ins>
      <w:ins w:id="65" w:author="Ericsson - Jones Lu" w:date="2019-08-14T13:47:00Z">
        <w:r w:rsidR="00554F16">
          <w:t xml:space="preserve"> and shall return "204 No Content" response</w:t>
        </w:r>
      </w:ins>
      <w:ins w:id="66" w:author="Ericsson - Jones Lu" w:date="2019-08-14T13:29:00Z">
        <w:r>
          <w:t>.</w:t>
        </w:r>
      </w:ins>
    </w:p>
    <w:p w:rsidR="000818CF" w:rsidRDefault="000818CF" w:rsidP="000818CF">
      <w:pPr>
        <w:pStyle w:val="B1"/>
        <w:rPr>
          <w:ins w:id="67" w:author="Ericsson - Jones Lu" w:date="2019-08-14T13:29:00Z"/>
        </w:rPr>
      </w:pPr>
      <w:ins w:id="68" w:author="Ericsson - Jones Lu" w:date="2019-08-14T13:29:00Z">
        <w:r>
          <w:t>2b.</w:t>
        </w:r>
        <w:r>
          <w:tab/>
          <w:t>If the SMF cannot proceed with the request, the SMF shall return an error response, as specified for step 2b of figure 5.2.2.3.1-1.</w:t>
        </w:r>
      </w:ins>
    </w:p>
    <w:p w:rsidR="00375098" w:rsidRDefault="00375098" w:rsidP="00BF3A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540"/>
        </w:tabs>
      </w:pPr>
    </w:p>
    <w:bookmarkEnd w:id="22"/>
    <w:p w:rsidR="00EB68CE" w:rsidRPr="00416DE2" w:rsidRDefault="00EB68CE" w:rsidP="00561508">
      <w:pPr>
        <w:pStyle w:val="PL"/>
        <w:rPr>
          <w:lang w:val="en-US"/>
        </w:rPr>
      </w:pPr>
    </w:p>
    <w:bookmarkEnd w:id="5"/>
    <w:p w:rsidR="00561508" w:rsidRPr="00F15238" w:rsidRDefault="00561508" w:rsidP="005615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Pr="00561508" w:rsidRDefault="001E41F3">
      <w:pPr>
        <w:rPr>
          <w:noProof/>
          <w:lang w:val="en-US"/>
        </w:rPr>
      </w:pPr>
    </w:p>
    <w:sectPr w:rsidR="001E41F3" w:rsidRPr="0056150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7F2E" w:rsidRDefault="00F47F2E">
      <w:r>
        <w:separator/>
      </w:r>
    </w:p>
  </w:endnote>
  <w:endnote w:type="continuationSeparator" w:id="0">
    <w:p w:rsidR="00F47F2E" w:rsidRDefault="00F47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7F2E" w:rsidRDefault="00F47F2E">
      <w:r>
        <w:separator/>
      </w:r>
    </w:p>
  </w:footnote>
  <w:footnote w:type="continuationSeparator" w:id="0">
    <w:p w:rsidR="00F47F2E" w:rsidRDefault="00F47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E61" w:rsidRDefault="00837E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E61" w:rsidRDefault="00837E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E61" w:rsidRDefault="00837E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E61" w:rsidRDefault="00837E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6"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7"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9"/>
  </w:num>
  <w:num w:numId="5">
    <w:abstractNumId w:val="28"/>
  </w:num>
  <w:num w:numId="6">
    <w:abstractNumId w:val="35"/>
  </w:num>
  <w:num w:numId="7">
    <w:abstractNumId w:val="24"/>
  </w:num>
  <w:num w:numId="8">
    <w:abstractNumId w:val="44"/>
  </w:num>
  <w:num w:numId="9">
    <w:abstractNumId w:val="14"/>
  </w:num>
  <w:num w:numId="10">
    <w:abstractNumId w:val="6"/>
  </w:num>
  <w:num w:numId="11">
    <w:abstractNumId w:val="3"/>
  </w:num>
  <w:num w:numId="12">
    <w:abstractNumId w:val="31"/>
  </w:num>
  <w:num w:numId="13">
    <w:abstractNumId w:val="27"/>
  </w:num>
  <w:num w:numId="14">
    <w:abstractNumId w:val="36"/>
  </w:num>
  <w:num w:numId="15">
    <w:abstractNumId w:val="10"/>
  </w:num>
  <w:num w:numId="16">
    <w:abstractNumId w:val="42"/>
  </w:num>
  <w:num w:numId="17">
    <w:abstractNumId w:val="20"/>
  </w:num>
  <w:num w:numId="18">
    <w:abstractNumId w:val="8"/>
  </w:num>
  <w:num w:numId="19">
    <w:abstractNumId w:val="4"/>
  </w:num>
  <w:num w:numId="20">
    <w:abstractNumId w:val="15"/>
  </w:num>
  <w:num w:numId="21">
    <w:abstractNumId w:val="19"/>
  </w:num>
  <w:num w:numId="22">
    <w:abstractNumId w:val="17"/>
  </w:num>
  <w:num w:numId="23">
    <w:abstractNumId w:val="0"/>
  </w:num>
  <w:num w:numId="24">
    <w:abstractNumId w:val="32"/>
  </w:num>
  <w:num w:numId="2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22"/>
  </w:num>
  <w:num w:numId="27">
    <w:abstractNumId w:val="11"/>
  </w:num>
  <w:num w:numId="28">
    <w:abstractNumId w:val="9"/>
  </w:num>
  <w:num w:numId="29">
    <w:abstractNumId w:val="33"/>
  </w:num>
  <w:num w:numId="30">
    <w:abstractNumId w:val="18"/>
  </w:num>
  <w:num w:numId="31">
    <w:abstractNumId w:val="38"/>
  </w:num>
  <w:num w:numId="32">
    <w:abstractNumId w:val="40"/>
  </w:num>
  <w:num w:numId="33">
    <w:abstractNumId w:val="26"/>
  </w:num>
  <w:num w:numId="34">
    <w:abstractNumId w:val="25"/>
  </w:num>
  <w:num w:numId="35">
    <w:abstractNumId w:val="23"/>
  </w:num>
  <w:num w:numId="36">
    <w:abstractNumId w:val="5"/>
  </w:num>
  <w:num w:numId="37">
    <w:abstractNumId w:val="29"/>
  </w:num>
  <w:num w:numId="38">
    <w:abstractNumId w:val="12"/>
  </w:num>
  <w:num w:numId="39">
    <w:abstractNumId w:val="21"/>
  </w:num>
  <w:num w:numId="40">
    <w:abstractNumId w:val="41"/>
  </w:num>
  <w:num w:numId="41">
    <w:abstractNumId w:val="34"/>
  </w:num>
  <w:num w:numId="42">
    <w:abstractNumId w:val="37"/>
  </w:num>
  <w:num w:numId="43">
    <w:abstractNumId w:val="13"/>
  </w:num>
  <w:num w:numId="44">
    <w:abstractNumId w:val="16"/>
  </w:num>
  <w:num w:numId="45">
    <w:abstractNumId w:val="43"/>
  </w:num>
  <w:num w:numId="46">
    <w:abstractNumId w:val="30"/>
  </w:num>
  <w:num w:numId="4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Jones Lu">
    <w15:presenceInfo w15:providerId="None" w15:userId="Ericsson - Jones Lu"/>
  </w15:person>
  <w15:person w15:author="Ericsson - Jones Lu - CT4#93">
    <w15:presenceInfo w15:providerId="None" w15:userId="Ericsson - Jones Lu - CT4#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F6"/>
    <w:rsid w:val="00022E4A"/>
    <w:rsid w:val="000238B6"/>
    <w:rsid w:val="0002785A"/>
    <w:rsid w:val="00034CA2"/>
    <w:rsid w:val="00036AA4"/>
    <w:rsid w:val="00040095"/>
    <w:rsid w:val="00053A56"/>
    <w:rsid w:val="000578B8"/>
    <w:rsid w:val="00066267"/>
    <w:rsid w:val="0007296D"/>
    <w:rsid w:val="00076CD7"/>
    <w:rsid w:val="000818CF"/>
    <w:rsid w:val="00082E22"/>
    <w:rsid w:val="0009309B"/>
    <w:rsid w:val="00096C89"/>
    <w:rsid w:val="00097EA3"/>
    <w:rsid w:val="000A1F6F"/>
    <w:rsid w:val="000A6394"/>
    <w:rsid w:val="000B7FED"/>
    <w:rsid w:val="000C038A"/>
    <w:rsid w:val="000C2FCE"/>
    <w:rsid w:val="000C6598"/>
    <w:rsid w:val="000C7113"/>
    <w:rsid w:val="000E2308"/>
    <w:rsid w:val="000E5AF4"/>
    <w:rsid w:val="000E6D82"/>
    <w:rsid w:val="000E6D8E"/>
    <w:rsid w:val="00104369"/>
    <w:rsid w:val="001057E7"/>
    <w:rsid w:val="00145D43"/>
    <w:rsid w:val="00157443"/>
    <w:rsid w:val="00164F4A"/>
    <w:rsid w:val="00192C46"/>
    <w:rsid w:val="001A08B3"/>
    <w:rsid w:val="001A7B60"/>
    <w:rsid w:val="001B1297"/>
    <w:rsid w:val="001B52F0"/>
    <w:rsid w:val="001B7A65"/>
    <w:rsid w:val="001D4A19"/>
    <w:rsid w:val="001D5921"/>
    <w:rsid w:val="001D6423"/>
    <w:rsid w:val="001D7017"/>
    <w:rsid w:val="001E3D8B"/>
    <w:rsid w:val="001E41F3"/>
    <w:rsid w:val="00215581"/>
    <w:rsid w:val="00216A53"/>
    <w:rsid w:val="0022673F"/>
    <w:rsid w:val="00227913"/>
    <w:rsid w:val="00242CE6"/>
    <w:rsid w:val="00250173"/>
    <w:rsid w:val="0025367E"/>
    <w:rsid w:val="002556BF"/>
    <w:rsid w:val="0026004D"/>
    <w:rsid w:val="00260BDD"/>
    <w:rsid w:val="002621AE"/>
    <w:rsid w:val="002640DD"/>
    <w:rsid w:val="00274BCD"/>
    <w:rsid w:val="0027557C"/>
    <w:rsid w:val="00275D12"/>
    <w:rsid w:val="00284FEB"/>
    <w:rsid w:val="002860C4"/>
    <w:rsid w:val="002873E7"/>
    <w:rsid w:val="0029263B"/>
    <w:rsid w:val="00293531"/>
    <w:rsid w:val="002A4147"/>
    <w:rsid w:val="002B5741"/>
    <w:rsid w:val="002C2DA0"/>
    <w:rsid w:val="002C35B7"/>
    <w:rsid w:val="002C3D2E"/>
    <w:rsid w:val="002C46B3"/>
    <w:rsid w:val="002D6BF9"/>
    <w:rsid w:val="002F1965"/>
    <w:rsid w:val="002F4404"/>
    <w:rsid w:val="00302E03"/>
    <w:rsid w:val="00305409"/>
    <w:rsid w:val="00322F58"/>
    <w:rsid w:val="00327D07"/>
    <w:rsid w:val="00336DF4"/>
    <w:rsid w:val="00353486"/>
    <w:rsid w:val="003609EF"/>
    <w:rsid w:val="00361566"/>
    <w:rsid w:val="0036231A"/>
    <w:rsid w:val="0037293C"/>
    <w:rsid w:val="00374DD4"/>
    <w:rsid w:val="00375086"/>
    <w:rsid w:val="00375098"/>
    <w:rsid w:val="003954E7"/>
    <w:rsid w:val="003B0B13"/>
    <w:rsid w:val="003C3F72"/>
    <w:rsid w:val="003E0483"/>
    <w:rsid w:val="003E1A36"/>
    <w:rsid w:val="003E3C1D"/>
    <w:rsid w:val="003E47C5"/>
    <w:rsid w:val="003F4E9C"/>
    <w:rsid w:val="00404FE9"/>
    <w:rsid w:val="00410371"/>
    <w:rsid w:val="00415A2F"/>
    <w:rsid w:val="0041626F"/>
    <w:rsid w:val="00416DE2"/>
    <w:rsid w:val="004242F1"/>
    <w:rsid w:val="0042504E"/>
    <w:rsid w:val="004363B2"/>
    <w:rsid w:val="00491583"/>
    <w:rsid w:val="004B75B7"/>
    <w:rsid w:val="004C50F9"/>
    <w:rsid w:val="004C7802"/>
    <w:rsid w:val="004D48A2"/>
    <w:rsid w:val="004D6EE4"/>
    <w:rsid w:val="004E1669"/>
    <w:rsid w:val="004F7D3B"/>
    <w:rsid w:val="00500D42"/>
    <w:rsid w:val="005075B5"/>
    <w:rsid w:val="0051580D"/>
    <w:rsid w:val="00530D19"/>
    <w:rsid w:val="00547111"/>
    <w:rsid w:val="00554F16"/>
    <w:rsid w:val="00561508"/>
    <w:rsid w:val="00567C66"/>
    <w:rsid w:val="00567CC5"/>
    <w:rsid w:val="00570453"/>
    <w:rsid w:val="00577CCA"/>
    <w:rsid w:val="00581475"/>
    <w:rsid w:val="00584C70"/>
    <w:rsid w:val="00592D74"/>
    <w:rsid w:val="005A02B2"/>
    <w:rsid w:val="005D0500"/>
    <w:rsid w:val="005D55DC"/>
    <w:rsid w:val="005E2C44"/>
    <w:rsid w:val="005E2CF2"/>
    <w:rsid w:val="005F2A4D"/>
    <w:rsid w:val="005F4144"/>
    <w:rsid w:val="00606D72"/>
    <w:rsid w:val="006120F6"/>
    <w:rsid w:val="00615B5E"/>
    <w:rsid w:val="00617758"/>
    <w:rsid w:val="00621188"/>
    <w:rsid w:val="00621458"/>
    <w:rsid w:val="006257ED"/>
    <w:rsid w:val="00631B07"/>
    <w:rsid w:val="006400ED"/>
    <w:rsid w:val="00642E95"/>
    <w:rsid w:val="00650016"/>
    <w:rsid w:val="0065627F"/>
    <w:rsid w:val="00672019"/>
    <w:rsid w:val="00694FAC"/>
    <w:rsid w:val="00695808"/>
    <w:rsid w:val="006A0A60"/>
    <w:rsid w:val="006A3FE7"/>
    <w:rsid w:val="006B0B6F"/>
    <w:rsid w:val="006B46FB"/>
    <w:rsid w:val="006D2820"/>
    <w:rsid w:val="006D5D0F"/>
    <w:rsid w:val="006E21FB"/>
    <w:rsid w:val="006E51DC"/>
    <w:rsid w:val="00717DB9"/>
    <w:rsid w:val="00726F61"/>
    <w:rsid w:val="00731442"/>
    <w:rsid w:val="00731C8D"/>
    <w:rsid w:val="00746A89"/>
    <w:rsid w:val="00750E93"/>
    <w:rsid w:val="007530E0"/>
    <w:rsid w:val="0075490B"/>
    <w:rsid w:val="00756B2A"/>
    <w:rsid w:val="00761766"/>
    <w:rsid w:val="0076335A"/>
    <w:rsid w:val="00781DCF"/>
    <w:rsid w:val="00784D64"/>
    <w:rsid w:val="007913E2"/>
    <w:rsid w:val="00792342"/>
    <w:rsid w:val="0079495A"/>
    <w:rsid w:val="0079743A"/>
    <w:rsid w:val="007977A8"/>
    <w:rsid w:val="007B0E61"/>
    <w:rsid w:val="007B512A"/>
    <w:rsid w:val="007B7E5C"/>
    <w:rsid w:val="007C2097"/>
    <w:rsid w:val="007C224E"/>
    <w:rsid w:val="007D0F69"/>
    <w:rsid w:val="007D15F0"/>
    <w:rsid w:val="007D1FC1"/>
    <w:rsid w:val="007D6A07"/>
    <w:rsid w:val="007F7259"/>
    <w:rsid w:val="007F78F9"/>
    <w:rsid w:val="00803454"/>
    <w:rsid w:val="008040A8"/>
    <w:rsid w:val="008279FA"/>
    <w:rsid w:val="0083739D"/>
    <w:rsid w:val="00837E61"/>
    <w:rsid w:val="00840A05"/>
    <w:rsid w:val="008424FC"/>
    <w:rsid w:val="008626E7"/>
    <w:rsid w:val="00870EE7"/>
    <w:rsid w:val="00873A27"/>
    <w:rsid w:val="0088377A"/>
    <w:rsid w:val="008843B3"/>
    <w:rsid w:val="00885A96"/>
    <w:rsid w:val="008863B9"/>
    <w:rsid w:val="00886BBD"/>
    <w:rsid w:val="008940BD"/>
    <w:rsid w:val="008A45A6"/>
    <w:rsid w:val="008B64DB"/>
    <w:rsid w:val="008C23B2"/>
    <w:rsid w:val="008D6737"/>
    <w:rsid w:val="008F686C"/>
    <w:rsid w:val="008F7A94"/>
    <w:rsid w:val="00901584"/>
    <w:rsid w:val="00901950"/>
    <w:rsid w:val="009148DE"/>
    <w:rsid w:val="00936A2F"/>
    <w:rsid w:val="00941E30"/>
    <w:rsid w:val="009454B8"/>
    <w:rsid w:val="00951F2E"/>
    <w:rsid w:val="00955B6F"/>
    <w:rsid w:val="009777D9"/>
    <w:rsid w:val="00990E0F"/>
    <w:rsid w:val="00991B88"/>
    <w:rsid w:val="0099259D"/>
    <w:rsid w:val="0099499C"/>
    <w:rsid w:val="009A02DE"/>
    <w:rsid w:val="009A5753"/>
    <w:rsid w:val="009A579D"/>
    <w:rsid w:val="009B3D2D"/>
    <w:rsid w:val="009E3297"/>
    <w:rsid w:val="009F734F"/>
    <w:rsid w:val="00A05464"/>
    <w:rsid w:val="00A246B6"/>
    <w:rsid w:val="00A27A69"/>
    <w:rsid w:val="00A32C9E"/>
    <w:rsid w:val="00A47E70"/>
    <w:rsid w:val="00A50CF0"/>
    <w:rsid w:val="00A53042"/>
    <w:rsid w:val="00A7671C"/>
    <w:rsid w:val="00A82CE0"/>
    <w:rsid w:val="00A85D02"/>
    <w:rsid w:val="00A90C5A"/>
    <w:rsid w:val="00A962ED"/>
    <w:rsid w:val="00AA2CBC"/>
    <w:rsid w:val="00AB6935"/>
    <w:rsid w:val="00AC5820"/>
    <w:rsid w:val="00AD1CD8"/>
    <w:rsid w:val="00AE1FDD"/>
    <w:rsid w:val="00AE5733"/>
    <w:rsid w:val="00AF0649"/>
    <w:rsid w:val="00AF221A"/>
    <w:rsid w:val="00AF3208"/>
    <w:rsid w:val="00AF4119"/>
    <w:rsid w:val="00B12CEA"/>
    <w:rsid w:val="00B14ADC"/>
    <w:rsid w:val="00B2204F"/>
    <w:rsid w:val="00B258BB"/>
    <w:rsid w:val="00B2766E"/>
    <w:rsid w:val="00B31905"/>
    <w:rsid w:val="00B45D01"/>
    <w:rsid w:val="00B67B97"/>
    <w:rsid w:val="00B754BD"/>
    <w:rsid w:val="00B76FF9"/>
    <w:rsid w:val="00B802BA"/>
    <w:rsid w:val="00B968C8"/>
    <w:rsid w:val="00BA3EC5"/>
    <w:rsid w:val="00BA51D9"/>
    <w:rsid w:val="00BA55EC"/>
    <w:rsid w:val="00BA7942"/>
    <w:rsid w:val="00BB5DFC"/>
    <w:rsid w:val="00BB604F"/>
    <w:rsid w:val="00BD279D"/>
    <w:rsid w:val="00BD6BB8"/>
    <w:rsid w:val="00BE1001"/>
    <w:rsid w:val="00BF3A5A"/>
    <w:rsid w:val="00C20F5C"/>
    <w:rsid w:val="00C21CA1"/>
    <w:rsid w:val="00C21F9C"/>
    <w:rsid w:val="00C541BF"/>
    <w:rsid w:val="00C55D8A"/>
    <w:rsid w:val="00C66BA2"/>
    <w:rsid w:val="00C71BED"/>
    <w:rsid w:val="00C86F4C"/>
    <w:rsid w:val="00C95985"/>
    <w:rsid w:val="00CB3802"/>
    <w:rsid w:val="00CC5026"/>
    <w:rsid w:val="00CC68D0"/>
    <w:rsid w:val="00CC77B2"/>
    <w:rsid w:val="00CD0F46"/>
    <w:rsid w:val="00CD6EE1"/>
    <w:rsid w:val="00CE05ED"/>
    <w:rsid w:val="00CF2051"/>
    <w:rsid w:val="00D01730"/>
    <w:rsid w:val="00D01DCB"/>
    <w:rsid w:val="00D03F9A"/>
    <w:rsid w:val="00D06D51"/>
    <w:rsid w:val="00D1147F"/>
    <w:rsid w:val="00D14C27"/>
    <w:rsid w:val="00D24991"/>
    <w:rsid w:val="00D3780D"/>
    <w:rsid w:val="00D45821"/>
    <w:rsid w:val="00D50255"/>
    <w:rsid w:val="00D51792"/>
    <w:rsid w:val="00D53746"/>
    <w:rsid w:val="00D66520"/>
    <w:rsid w:val="00D77E59"/>
    <w:rsid w:val="00D81298"/>
    <w:rsid w:val="00D95B72"/>
    <w:rsid w:val="00DA281F"/>
    <w:rsid w:val="00DB1629"/>
    <w:rsid w:val="00DB2520"/>
    <w:rsid w:val="00DC2F48"/>
    <w:rsid w:val="00DD0EA8"/>
    <w:rsid w:val="00DD2799"/>
    <w:rsid w:val="00DE2AF2"/>
    <w:rsid w:val="00DE34CF"/>
    <w:rsid w:val="00DE4897"/>
    <w:rsid w:val="00DE5838"/>
    <w:rsid w:val="00E0248B"/>
    <w:rsid w:val="00E04D35"/>
    <w:rsid w:val="00E13482"/>
    <w:rsid w:val="00E13F3D"/>
    <w:rsid w:val="00E34898"/>
    <w:rsid w:val="00E41B57"/>
    <w:rsid w:val="00E42499"/>
    <w:rsid w:val="00E6056D"/>
    <w:rsid w:val="00E671F4"/>
    <w:rsid w:val="00E8079D"/>
    <w:rsid w:val="00E82578"/>
    <w:rsid w:val="00E87DDC"/>
    <w:rsid w:val="00E90E46"/>
    <w:rsid w:val="00E934DB"/>
    <w:rsid w:val="00EA64DA"/>
    <w:rsid w:val="00EB09B7"/>
    <w:rsid w:val="00EB68CE"/>
    <w:rsid w:val="00ED1803"/>
    <w:rsid w:val="00ED6427"/>
    <w:rsid w:val="00EE494E"/>
    <w:rsid w:val="00EE7D7C"/>
    <w:rsid w:val="00EF6503"/>
    <w:rsid w:val="00F25529"/>
    <w:rsid w:val="00F25D98"/>
    <w:rsid w:val="00F300FB"/>
    <w:rsid w:val="00F33926"/>
    <w:rsid w:val="00F47F2E"/>
    <w:rsid w:val="00F576AA"/>
    <w:rsid w:val="00F57F43"/>
    <w:rsid w:val="00F67344"/>
    <w:rsid w:val="00F812C6"/>
    <w:rsid w:val="00F82F7B"/>
    <w:rsid w:val="00FA00E2"/>
    <w:rsid w:val="00FB17BF"/>
    <w:rsid w:val="00FB1C99"/>
    <w:rsid w:val="00FB2971"/>
    <w:rsid w:val="00FB6386"/>
    <w:rsid w:val="00FB750C"/>
    <w:rsid w:val="00FF03A0"/>
    <w:rsid w:val="00FF0F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AC13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16DE2"/>
    <w:rPr>
      <w:rFonts w:ascii="Arial" w:hAnsi="Arial"/>
      <w:sz w:val="32"/>
      <w:lang w:val="en-GB" w:eastAsia="en-US"/>
    </w:rPr>
  </w:style>
  <w:style w:type="character" w:customStyle="1" w:styleId="Heading3Char">
    <w:name w:val="Heading 3 Char"/>
    <w:link w:val="Heading3"/>
    <w:rsid w:val="00416DE2"/>
    <w:rPr>
      <w:rFonts w:ascii="Arial" w:hAnsi="Arial"/>
      <w:sz w:val="28"/>
      <w:lang w:val="en-GB" w:eastAsia="en-US"/>
    </w:rPr>
  </w:style>
  <w:style w:type="character" w:customStyle="1" w:styleId="Heading4Char">
    <w:name w:val="Heading 4 Char"/>
    <w:link w:val="Heading4"/>
    <w:rsid w:val="00416DE2"/>
    <w:rPr>
      <w:rFonts w:ascii="Arial" w:hAnsi="Arial"/>
      <w:sz w:val="24"/>
      <w:lang w:val="en-GB" w:eastAsia="en-US"/>
    </w:rPr>
  </w:style>
  <w:style w:type="character" w:customStyle="1" w:styleId="Heading5Char">
    <w:name w:val="Heading 5 Char"/>
    <w:link w:val="Heading5"/>
    <w:rsid w:val="00EB68C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416DE2"/>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C21F9C"/>
    <w:rPr>
      <w:rFonts w:ascii="Arial" w:hAnsi="Arial"/>
      <w:sz w:val="18"/>
      <w:lang w:val="en-GB" w:eastAsia="en-US"/>
    </w:rPr>
  </w:style>
  <w:style w:type="character" w:customStyle="1" w:styleId="TACChar">
    <w:name w:val="TAC Char"/>
    <w:link w:val="TAC"/>
    <w:rsid w:val="00C21F9C"/>
    <w:rPr>
      <w:rFonts w:ascii="Arial" w:hAnsi="Arial"/>
      <w:sz w:val="18"/>
      <w:lang w:val="en-GB" w:eastAsia="en-US"/>
    </w:rPr>
  </w:style>
  <w:style w:type="character" w:customStyle="1" w:styleId="TAHChar">
    <w:name w:val="TAH Char"/>
    <w:link w:val="TAH"/>
    <w:locked/>
    <w:rsid w:val="00561508"/>
    <w:rPr>
      <w:rFonts w:ascii="Arial" w:hAnsi="Arial"/>
      <w:b/>
      <w:sz w:val="18"/>
      <w:lang w:val="en-GB" w:eastAsia="en-US"/>
    </w:rPr>
  </w:style>
  <w:style w:type="paragraph" w:customStyle="1" w:styleId="TF">
    <w:name w:val="TF"/>
    <w:basedOn w:val="TH"/>
    <w:link w:val="TFZchn"/>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561508"/>
    <w:rPr>
      <w:rFonts w:ascii="Arial" w:hAnsi="Arial"/>
      <w:b/>
      <w:lang w:val="en-GB" w:eastAsia="en-US"/>
    </w:rPr>
  </w:style>
  <w:style w:type="character" w:customStyle="1" w:styleId="TFZchn">
    <w:name w:val="TF Zchn"/>
    <w:link w:val="TF"/>
    <w:rsid w:val="00561508"/>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416DE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416DE2"/>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56150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6150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56150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561508"/>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416DE2"/>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416DE2"/>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99499C"/>
    <w:rPr>
      <w:color w:val="605E5C"/>
      <w:shd w:val="clear" w:color="auto" w:fill="E1DFDD"/>
    </w:rPr>
  </w:style>
  <w:style w:type="paragraph" w:customStyle="1" w:styleId="INDENT1">
    <w:name w:val="INDENT1"/>
    <w:basedOn w:val="Normal"/>
    <w:rsid w:val="00416DE2"/>
    <w:pPr>
      <w:ind w:left="851"/>
    </w:pPr>
  </w:style>
  <w:style w:type="paragraph" w:customStyle="1" w:styleId="INDENT2">
    <w:name w:val="INDENT2"/>
    <w:basedOn w:val="Normal"/>
    <w:rsid w:val="00416DE2"/>
    <w:pPr>
      <w:ind w:left="1135" w:hanging="284"/>
    </w:pPr>
  </w:style>
  <w:style w:type="paragraph" w:customStyle="1" w:styleId="INDENT3">
    <w:name w:val="INDENT3"/>
    <w:basedOn w:val="Normal"/>
    <w:rsid w:val="00416DE2"/>
    <w:pPr>
      <w:ind w:left="1701" w:hanging="567"/>
    </w:pPr>
  </w:style>
  <w:style w:type="paragraph" w:customStyle="1" w:styleId="FigureTitle">
    <w:name w:val="Figure_Title"/>
    <w:basedOn w:val="Normal"/>
    <w:next w:val="Normal"/>
    <w:rsid w:val="00416DE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16DE2"/>
    <w:pPr>
      <w:keepNext/>
      <w:keepLines/>
    </w:pPr>
    <w:rPr>
      <w:b/>
    </w:rPr>
  </w:style>
  <w:style w:type="paragraph" w:customStyle="1" w:styleId="enumlev2">
    <w:name w:val="enumlev2"/>
    <w:basedOn w:val="Normal"/>
    <w:rsid w:val="00416DE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16DE2"/>
    <w:pPr>
      <w:keepNext/>
      <w:keepLines/>
      <w:spacing w:before="240"/>
      <w:ind w:left="1418"/>
    </w:pPr>
    <w:rPr>
      <w:rFonts w:ascii="Arial" w:hAnsi="Arial"/>
      <w:b/>
      <w:sz w:val="36"/>
      <w:lang w:val="en-US"/>
    </w:rPr>
  </w:style>
  <w:style w:type="paragraph" w:styleId="Caption">
    <w:name w:val="caption"/>
    <w:basedOn w:val="Normal"/>
    <w:next w:val="Normal"/>
    <w:qFormat/>
    <w:rsid w:val="00416DE2"/>
    <w:pPr>
      <w:spacing w:before="120" w:after="120"/>
    </w:pPr>
    <w:rPr>
      <w:b/>
    </w:rPr>
  </w:style>
  <w:style w:type="paragraph" w:styleId="PlainText">
    <w:name w:val="Plain Text"/>
    <w:basedOn w:val="Normal"/>
    <w:link w:val="PlainTextChar"/>
    <w:rsid w:val="00416DE2"/>
    <w:rPr>
      <w:rFonts w:ascii="Courier New" w:hAnsi="Courier New"/>
      <w:lang w:val="nb-NO"/>
    </w:rPr>
  </w:style>
  <w:style w:type="character" w:customStyle="1" w:styleId="PlainTextChar">
    <w:name w:val="Plain Text Char"/>
    <w:basedOn w:val="DefaultParagraphFont"/>
    <w:link w:val="PlainText"/>
    <w:rsid w:val="00416DE2"/>
    <w:rPr>
      <w:rFonts w:ascii="Courier New" w:hAnsi="Courier New"/>
      <w:lang w:val="nb-NO" w:eastAsia="en-US"/>
    </w:rPr>
  </w:style>
  <w:style w:type="paragraph" w:customStyle="1" w:styleId="TAJ">
    <w:name w:val="TAJ"/>
    <w:basedOn w:val="TH"/>
    <w:rsid w:val="00416DE2"/>
  </w:style>
  <w:style w:type="paragraph" w:styleId="BodyText">
    <w:name w:val="Body Text"/>
    <w:basedOn w:val="Normal"/>
    <w:link w:val="BodyTextChar"/>
    <w:rsid w:val="00416DE2"/>
  </w:style>
  <w:style w:type="character" w:customStyle="1" w:styleId="BodyTextChar">
    <w:name w:val="Body Text Char"/>
    <w:basedOn w:val="DefaultParagraphFont"/>
    <w:link w:val="BodyText"/>
    <w:rsid w:val="00416DE2"/>
    <w:rPr>
      <w:rFonts w:ascii="Times New Roman" w:hAnsi="Times New Roman"/>
      <w:lang w:val="en-GB" w:eastAsia="en-US"/>
    </w:rPr>
  </w:style>
  <w:style w:type="paragraph" w:customStyle="1" w:styleId="Guidance">
    <w:name w:val="Guidance"/>
    <w:basedOn w:val="Normal"/>
    <w:rsid w:val="00416DE2"/>
    <w:rPr>
      <w:i/>
      <w:color w:val="0000FF"/>
    </w:rPr>
  </w:style>
  <w:style w:type="paragraph" w:customStyle="1" w:styleId="A">
    <w:name w:val="正文 A"/>
    <w:rsid w:val="00416DE2"/>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416DE2"/>
  </w:style>
  <w:style w:type="character" w:customStyle="1" w:styleId="TFChar">
    <w:name w:val="TF Char"/>
    <w:rsid w:val="00416DE2"/>
    <w:rPr>
      <w:rFonts w:ascii="Arial" w:hAnsi="Arial"/>
      <w:b/>
      <w:lang w:val="en-GB" w:eastAsia="en-US"/>
    </w:rPr>
  </w:style>
  <w:style w:type="character" w:customStyle="1" w:styleId="EditorsNoteChar">
    <w:name w:val="Editor's Note Char"/>
    <w:aliases w:val="EN Char"/>
    <w:rsid w:val="00416DE2"/>
    <w:rPr>
      <w:color w:val="FF0000"/>
      <w:lang w:val="en-GB" w:eastAsia="en-US"/>
    </w:rPr>
  </w:style>
  <w:style w:type="character" w:customStyle="1" w:styleId="alt-edited">
    <w:name w:val="alt-edited"/>
    <w:rsid w:val="00416DE2"/>
  </w:style>
  <w:style w:type="character" w:styleId="HTMLCite">
    <w:name w:val="HTML Cite"/>
    <w:uiPriority w:val="99"/>
    <w:unhideWhenUsed/>
    <w:rsid w:val="00416DE2"/>
    <w:rPr>
      <w:i/>
      <w:iCs/>
    </w:rPr>
  </w:style>
  <w:style w:type="paragraph" w:customStyle="1" w:styleId="TempNote">
    <w:name w:val="TempNote"/>
    <w:basedOn w:val="Normal"/>
    <w:qFormat/>
    <w:rsid w:val="0049158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491583"/>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49158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91583"/>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491583"/>
    <w:pPr>
      <w:spacing w:before="120" w:after="0"/>
    </w:pPr>
    <w:rPr>
      <w:rFonts w:ascii="Arial" w:hAnsi="Arial"/>
    </w:rPr>
  </w:style>
  <w:style w:type="character" w:customStyle="1" w:styleId="AltNormalChar">
    <w:name w:val="AltNormal Char"/>
    <w:link w:val="AltNormal"/>
    <w:rsid w:val="00491583"/>
    <w:rPr>
      <w:rFonts w:ascii="Arial" w:hAnsi="Arial"/>
      <w:lang w:val="en-GB" w:eastAsia="en-US"/>
    </w:rPr>
  </w:style>
  <w:style w:type="paragraph" w:customStyle="1" w:styleId="TemplateH3">
    <w:name w:val="TemplateH3"/>
    <w:basedOn w:val="Normal"/>
    <w:qFormat/>
    <w:rsid w:val="0049158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49158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491583"/>
    <w:rPr>
      <w:rFonts w:ascii="Arial" w:hAnsi="Arial"/>
      <w:b/>
      <w:sz w:val="18"/>
      <w:lang w:val="en-GB" w:eastAsia="en-US"/>
    </w:rPr>
  </w:style>
  <w:style w:type="character" w:customStyle="1" w:styleId="Heading1Char">
    <w:name w:val="Heading 1 Char"/>
    <w:link w:val="Heading1"/>
    <w:rsid w:val="00491583"/>
    <w:rPr>
      <w:rFonts w:ascii="Arial" w:hAnsi="Arial"/>
      <w:sz w:val="36"/>
      <w:lang w:val="en-GB" w:eastAsia="en-US"/>
    </w:rPr>
  </w:style>
  <w:style w:type="character" w:customStyle="1" w:styleId="Heading7Char">
    <w:name w:val="Heading 7 Char"/>
    <w:link w:val="Heading7"/>
    <w:rsid w:val="00491583"/>
    <w:rPr>
      <w:rFonts w:ascii="Arial" w:hAnsi="Arial"/>
      <w:lang w:val="en-GB" w:eastAsia="en-US"/>
    </w:rPr>
  </w:style>
  <w:style w:type="character" w:customStyle="1" w:styleId="Heading8Char">
    <w:name w:val="Heading 8 Char"/>
    <w:link w:val="Heading8"/>
    <w:rsid w:val="00491583"/>
    <w:rPr>
      <w:rFonts w:ascii="Arial" w:hAnsi="Arial"/>
      <w:sz w:val="36"/>
      <w:lang w:val="en-GB" w:eastAsia="en-US"/>
    </w:rPr>
  </w:style>
  <w:style w:type="paragraph" w:styleId="TOCHeading">
    <w:name w:val="TOC Heading"/>
    <w:basedOn w:val="Heading1"/>
    <w:next w:val="Normal"/>
    <w:uiPriority w:val="39"/>
    <w:unhideWhenUsed/>
    <w:qFormat/>
    <w:rsid w:val="00491583"/>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Revision">
    <w:name w:val="Revision"/>
    <w:hidden/>
    <w:uiPriority w:val="99"/>
    <w:semiHidden/>
    <w:rsid w:val="00491583"/>
    <w:rPr>
      <w:rFonts w:ascii="Times New Roman" w:hAnsi="Times New Roman"/>
      <w:lang w:val="en-GB" w:eastAsia="en-US"/>
    </w:rPr>
  </w:style>
  <w:style w:type="character" w:customStyle="1" w:styleId="st">
    <w:name w:val="st"/>
    <w:rsid w:val="00491583"/>
  </w:style>
  <w:style w:type="character" w:customStyle="1" w:styleId="NOChar">
    <w:name w:val="NO Char"/>
    <w:rsid w:val="00491583"/>
    <w:rPr>
      <w:rFonts w:ascii="Times New Roman" w:hAnsi="Times New Roman"/>
      <w:lang w:val="en-GB" w:eastAsia="en-US"/>
    </w:rPr>
  </w:style>
  <w:style w:type="character" w:customStyle="1" w:styleId="FootnoteTextChar">
    <w:name w:val="Footnote Text Char"/>
    <w:link w:val="FootnoteText"/>
    <w:rsid w:val="00CD0F46"/>
    <w:rPr>
      <w:rFonts w:ascii="Times New Roman" w:hAnsi="Times New Roman"/>
      <w:sz w:val="16"/>
      <w:lang w:val="en-GB" w:eastAsia="en-US"/>
    </w:rPr>
  </w:style>
  <w:style w:type="character" w:customStyle="1" w:styleId="CommentTextChar">
    <w:name w:val="Comment Text Char"/>
    <w:link w:val="CommentText"/>
    <w:rsid w:val="00CD0F46"/>
    <w:rPr>
      <w:rFonts w:ascii="Times New Roman" w:hAnsi="Times New Roman"/>
      <w:lang w:val="en-GB" w:eastAsia="en-US"/>
    </w:rPr>
  </w:style>
  <w:style w:type="character" w:customStyle="1" w:styleId="CommentSubjectChar">
    <w:name w:val="Comment Subject Char"/>
    <w:link w:val="CommentSubject"/>
    <w:rsid w:val="00CD0F46"/>
    <w:rPr>
      <w:rFonts w:ascii="Times New Roman" w:hAnsi="Times New Roman"/>
      <w:b/>
      <w:bCs/>
      <w:lang w:val="en-GB" w:eastAsia="en-US"/>
    </w:rPr>
  </w:style>
  <w:style w:type="character" w:customStyle="1" w:styleId="DocumentMapChar">
    <w:name w:val="Document Map Char"/>
    <w:link w:val="DocumentMap"/>
    <w:rsid w:val="00CD0F4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CD0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fr-FR" w:eastAsia="fr-FR"/>
    </w:rPr>
  </w:style>
  <w:style w:type="character" w:customStyle="1" w:styleId="HTMLPreformattedChar">
    <w:name w:val="HTML Preformatted Char"/>
    <w:basedOn w:val="DefaultParagraphFont"/>
    <w:link w:val="HTMLPreformatted"/>
    <w:uiPriority w:val="99"/>
    <w:rsid w:val="00CD0F46"/>
    <w:rPr>
      <w:rFonts w:ascii="Courier New" w:eastAsia="Times New Roman" w:hAnsi="Courier New" w:cs="Courier New"/>
    </w:rPr>
  </w:style>
  <w:style w:type="character" w:styleId="HTMLCode">
    <w:name w:val="HTML Code"/>
    <w:uiPriority w:val="99"/>
    <w:unhideWhenUsed/>
    <w:rsid w:val="00CD0F4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84130">
      <w:bodyDiv w:val="1"/>
      <w:marLeft w:val="0"/>
      <w:marRight w:val="0"/>
      <w:marTop w:val="0"/>
      <w:marBottom w:val="0"/>
      <w:divBdr>
        <w:top w:val="none" w:sz="0" w:space="0" w:color="auto"/>
        <w:left w:val="none" w:sz="0" w:space="0" w:color="auto"/>
        <w:bottom w:val="none" w:sz="0" w:space="0" w:color="auto"/>
        <w:right w:val="none" w:sz="0" w:space="0" w:color="auto"/>
      </w:divBdr>
    </w:div>
    <w:div w:id="470946365">
      <w:bodyDiv w:val="1"/>
      <w:marLeft w:val="0"/>
      <w:marRight w:val="0"/>
      <w:marTop w:val="0"/>
      <w:marBottom w:val="0"/>
      <w:divBdr>
        <w:top w:val="none" w:sz="0" w:space="0" w:color="auto"/>
        <w:left w:val="none" w:sz="0" w:space="0" w:color="auto"/>
        <w:bottom w:val="none" w:sz="0" w:space="0" w:color="auto"/>
        <w:right w:val="none" w:sz="0" w:space="0" w:color="auto"/>
      </w:divBdr>
    </w:div>
    <w:div w:id="4786192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81171762">
      <w:bodyDiv w:val="1"/>
      <w:marLeft w:val="0"/>
      <w:marRight w:val="0"/>
      <w:marTop w:val="0"/>
      <w:marBottom w:val="0"/>
      <w:divBdr>
        <w:top w:val="none" w:sz="0" w:space="0" w:color="auto"/>
        <w:left w:val="none" w:sz="0" w:space="0" w:color="auto"/>
        <w:bottom w:val="none" w:sz="0" w:space="0" w:color="auto"/>
        <w:right w:val="none" w:sz="0" w:space="0" w:color="auto"/>
      </w:divBdr>
    </w:div>
    <w:div w:id="1564561798">
      <w:bodyDiv w:val="1"/>
      <w:marLeft w:val="0"/>
      <w:marRight w:val="0"/>
      <w:marTop w:val="0"/>
      <w:marBottom w:val="0"/>
      <w:divBdr>
        <w:top w:val="none" w:sz="0" w:space="0" w:color="auto"/>
        <w:left w:val="none" w:sz="0" w:space="0" w:color="auto"/>
        <w:bottom w:val="none" w:sz="0" w:space="0" w:color="auto"/>
        <w:right w:val="none" w:sz="0" w:space="0" w:color="auto"/>
      </w:divBdr>
    </w:div>
    <w:div w:id="1651211835">
      <w:bodyDiv w:val="1"/>
      <w:marLeft w:val="0"/>
      <w:marRight w:val="0"/>
      <w:marTop w:val="0"/>
      <w:marBottom w:val="0"/>
      <w:divBdr>
        <w:top w:val="none" w:sz="0" w:space="0" w:color="auto"/>
        <w:left w:val="none" w:sz="0" w:space="0" w:color="auto"/>
        <w:bottom w:val="none" w:sz="0" w:space="0" w:color="auto"/>
        <w:right w:val="none" w:sz="0" w:space="0" w:color="auto"/>
      </w:divBdr>
    </w:div>
    <w:div w:id="1919484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1CBC5-3649-4BC0-81B2-FDA0AC09F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1423</Words>
  <Characters>8113</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 CT4#93</cp:lastModifiedBy>
  <cp:revision>17</cp:revision>
  <cp:lastPrinted>1899-12-31T23:00:00Z</cp:lastPrinted>
  <dcterms:created xsi:type="dcterms:W3CDTF">2019-08-28T06:32:00Z</dcterms:created>
  <dcterms:modified xsi:type="dcterms:W3CDTF">2019-08-28T06:47:00Z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